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CEC" w:rsidRPr="00BA7CEC" w:rsidRDefault="00BA7CEC" w:rsidP="00BA7CEC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val="en-US"/>
        </w:rPr>
      </w:pPr>
      <w:r w:rsidRPr="00BA7CEC">
        <w:rPr>
          <w:rFonts w:ascii="Arial" w:eastAsia="宋体" w:hAnsi="Arial"/>
          <w:b/>
          <w:noProof/>
          <w:sz w:val="24"/>
        </w:rPr>
        <w:t>3GPP TSG-RAN WG2 Meeting #111-e</w:t>
      </w:r>
      <w:r w:rsidRPr="00BA7CEC">
        <w:rPr>
          <w:rFonts w:ascii="Arial" w:eastAsia="宋体" w:hAnsi="Arial"/>
          <w:b/>
          <w:i/>
          <w:noProof/>
          <w:sz w:val="28"/>
        </w:rPr>
        <w:tab/>
      </w:r>
      <w:r w:rsidR="00AA572C" w:rsidRPr="00AA572C">
        <w:rPr>
          <w:rFonts w:ascii="Arial" w:eastAsia="宋体" w:hAnsi="Arial"/>
          <w:b/>
          <w:i/>
          <w:noProof/>
          <w:sz w:val="28"/>
          <w:lang w:eastAsia="zh-CN"/>
        </w:rPr>
        <w:t>R2-2007854</w:t>
      </w:r>
    </w:p>
    <w:p w:rsidR="008338B7" w:rsidRPr="000D7BA5" w:rsidRDefault="00BA7CEC" w:rsidP="00BA7CE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BA7CEC">
        <w:rPr>
          <w:rFonts w:ascii="Arial" w:eastAsia="宋体" w:hAnsi="Arial"/>
          <w:b/>
          <w:noProof/>
          <w:sz w:val="24"/>
        </w:rPr>
        <w:t>Electronic, 17</w:t>
      </w:r>
      <w:r w:rsidRPr="00BA7CEC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BA7CEC">
        <w:rPr>
          <w:rFonts w:ascii="Arial" w:eastAsia="宋体" w:hAnsi="Arial"/>
          <w:b/>
          <w:noProof/>
          <w:sz w:val="24"/>
        </w:rPr>
        <w:t xml:space="preserve"> – 28</w:t>
      </w:r>
      <w:r w:rsidRPr="00BA7CEC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BA7CEC">
        <w:rPr>
          <w:rFonts w:ascii="Arial" w:eastAsia="宋体" w:hAnsi="Arial"/>
          <w:b/>
          <w:noProof/>
          <w:sz w:val="24"/>
        </w:rPr>
        <w:t xml:space="preserve"> Aug, 2020       </w:t>
      </w:r>
      <w:r w:rsidRPr="00BA7CEC">
        <w:rPr>
          <w:rFonts w:eastAsia="宋体"/>
        </w:rPr>
        <w:t xml:space="preserve">      </w:t>
      </w:r>
      <w:r w:rsidR="008338B7" w:rsidRPr="001210AB">
        <w:rPr>
          <w:rFonts w:ascii="Arial" w:eastAsia="MS Mincho" w:hAnsi="Arial"/>
          <w:b/>
          <w:sz w:val="24"/>
          <w:szCs w:val="24"/>
          <w:lang w:eastAsia="x-none"/>
        </w:rPr>
        <w:t xml:space="preserve">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AC3B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AC3BA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7E25" w:rsidP="00547111">
            <w:pPr>
              <w:pStyle w:val="CRCoverPage"/>
              <w:spacing w:after="0"/>
              <w:rPr>
                <w:noProof/>
              </w:rPr>
            </w:pPr>
            <w:r w:rsidRPr="000C7E25">
              <w:rPr>
                <w:b/>
                <w:noProof/>
                <w:sz w:val="28"/>
              </w:rPr>
              <w:t>1932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797F" w:rsidP="00FE00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FE00B0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FE00B0">
              <w:rPr>
                <w:b/>
                <w:noProof/>
                <w:sz w:val="28"/>
              </w:rPr>
              <w:t>1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616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3D4616">
              <w:t>Correction on measurement quantity configuration for SL RSRP reporting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6E5D" w:rsidP="00960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128C" w:rsidP="00F13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 w:rsidP="0056128C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56128C">
              <w:rPr>
                <w:noProof/>
                <w:lang w:eastAsia="zh-CN"/>
              </w:rPr>
              <w:t>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2E2C" w:rsidRDefault="00112E2C" w:rsidP="00112E2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current specification, </w:t>
            </w:r>
            <w:r w:rsidR="00EA2D83">
              <w:t>sl-RSRP in SL-MeasReportQuantity</w:t>
            </w:r>
            <w:r>
              <w:rPr>
                <w:noProof/>
              </w:rPr>
              <w:t xml:space="preserve"> </w:t>
            </w:r>
            <w:r w:rsidR="00EA2D83">
              <w:rPr>
                <w:noProof/>
              </w:rPr>
              <w:t>is defined as “</w:t>
            </w:r>
            <w:r w:rsidR="00EA2D83">
              <w:t>RSRP-Range</w:t>
            </w:r>
            <w:r w:rsidR="00EA2D83">
              <w:rPr>
                <w:noProof/>
              </w:rPr>
              <w:t xml:space="preserve">”. However, the </w:t>
            </w:r>
            <w:r w:rsidR="00044EF5">
              <w:rPr>
                <w:lang w:val="sv-SE" w:eastAsia="en-GB"/>
              </w:rPr>
              <w:t>measurement quantity</w:t>
            </w:r>
            <w:r w:rsidR="00EA2D83">
              <w:rPr>
                <w:lang w:val="sv-SE" w:eastAsia="en-GB"/>
              </w:rPr>
              <w:t xml:space="preserve"> should not be defined as an </w:t>
            </w:r>
            <w:r w:rsidR="00EA2D83" w:rsidRPr="00EA2D83">
              <w:rPr>
                <w:lang w:val="sv-SE" w:eastAsia="en-GB"/>
              </w:rPr>
              <w:t>INTEGER</w:t>
            </w:r>
            <w:r w:rsidR="00EA2D83">
              <w:rPr>
                <w:lang w:val="sv-SE" w:eastAsia="en-GB"/>
              </w:rPr>
              <w:t xml:space="preserve"> by </w:t>
            </w:r>
            <w:r w:rsidR="00EA2D83">
              <w:t xml:space="preserve">RSRP-Range, but should be defined as one measurement type. </w:t>
            </w:r>
          </w:p>
          <w:p w:rsidR="00EA2D83" w:rsidRDefault="00EA2D83" w:rsidP="00112E2C">
            <w:pPr>
              <w:pStyle w:val="CRCoverPage"/>
              <w:spacing w:after="0"/>
              <w:ind w:left="100"/>
            </w:pPr>
          </w:p>
          <w:p w:rsidR="00EA2D83" w:rsidRDefault="00EA2D83" w:rsidP="00112E2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</w:t>
            </w:r>
            <w:r w:rsidR="00FF706C">
              <w:rPr>
                <w:lang w:eastAsia="zh-CN"/>
              </w:rPr>
              <w:t xml:space="preserve"> configuration should be</w:t>
            </w:r>
            <w:r>
              <w:rPr>
                <w:lang w:eastAsia="zh-CN"/>
              </w:rPr>
              <w:t xml:space="preserve"> similar to </w:t>
            </w:r>
            <w:r w:rsidR="00FF706C">
              <w:rPr>
                <w:lang w:eastAsia="zh-CN"/>
              </w:rPr>
              <w:t xml:space="preserve">the </w:t>
            </w:r>
            <w:r w:rsidRPr="00EA2D83">
              <w:rPr>
                <w:lang w:eastAsia="zh-CN"/>
              </w:rPr>
              <w:t>MeasReportQuantity</w:t>
            </w:r>
            <w:r>
              <w:rPr>
                <w:lang w:eastAsia="zh-CN"/>
              </w:rPr>
              <w:t xml:space="preserve"> for CBR measurement.</w:t>
            </w:r>
          </w:p>
          <w:p w:rsidR="00EA2D83" w:rsidRPr="00EA2D83" w:rsidRDefault="00EA2D83" w:rsidP="00EA2D8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EA2D83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MeasReportQuantity-r16 ::=           </w:t>
            </w:r>
            <w:r w:rsidRPr="00EA2D83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SEQUENCE</w:t>
            </w:r>
            <w:r w:rsidRPr="00EA2D83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</w:t>
            </w:r>
          </w:p>
          <w:p w:rsidR="00EA2D83" w:rsidRPr="00EA2D83" w:rsidRDefault="00EA2D83" w:rsidP="00EA2D8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EA2D83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cbr-r16                              </w:t>
            </w:r>
            <w:r w:rsidRPr="00EA2D83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BOOLEAN</w:t>
            </w:r>
            <w:r w:rsidRPr="00EA2D83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,</w:t>
            </w:r>
          </w:p>
          <w:p w:rsidR="00EA2D83" w:rsidRPr="00EA2D83" w:rsidRDefault="00EA2D83" w:rsidP="00EA2D8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EA2D83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...</w:t>
            </w:r>
          </w:p>
          <w:p w:rsidR="00EA2D83" w:rsidRPr="00EA2D83" w:rsidRDefault="00EA2D83" w:rsidP="00EA2D8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EA2D83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}</w:t>
            </w:r>
          </w:p>
          <w:p w:rsidR="00EA2D83" w:rsidRDefault="00EA2D83" w:rsidP="00112E2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A2D83" w:rsidRDefault="00EA2D83" w:rsidP="00112E2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addition, for </w:t>
            </w:r>
            <w:r w:rsidR="005709AC">
              <w:rPr>
                <w:lang w:eastAsia="zh-CN"/>
              </w:rPr>
              <w:t>future</w:t>
            </w:r>
            <w:r>
              <w:rPr>
                <w:lang w:eastAsia="zh-CN"/>
              </w:rPr>
              <w:t xml:space="preserve"> extension, SL-MeasReportQuantity should be defined as </w:t>
            </w:r>
            <w:r w:rsidRPr="00EA2D83">
              <w:rPr>
                <w:lang w:eastAsia="zh-CN"/>
              </w:rPr>
              <w:t>SEQUENCE</w:t>
            </w:r>
            <w:r>
              <w:rPr>
                <w:lang w:eastAsia="zh-CN"/>
              </w:rPr>
              <w:t xml:space="preserve">, </w:t>
            </w:r>
            <w:r w:rsidR="00044EF5">
              <w:rPr>
                <w:lang w:eastAsia="zh-CN"/>
              </w:rPr>
              <w:t>to support</w:t>
            </w:r>
            <w:r>
              <w:rPr>
                <w:lang w:eastAsia="zh-CN"/>
              </w:rPr>
              <w:t xml:space="preserve"> more measurement type</w:t>
            </w:r>
            <w:r w:rsidR="00F076B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be extended.</w:t>
            </w:r>
          </w:p>
          <w:p w:rsidR="00EA2D83" w:rsidRDefault="00EA2D83" w:rsidP="00EA2D83">
            <w:pPr>
              <w:pStyle w:val="CRCoverPage"/>
              <w:spacing w:after="0"/>
              <w:rPr>
                <w:lang w:eastAsia="zh-CN"/>
              </w:rPr>
            </w:pPr>
          </w:p>
          <w:p w:rsidR="00CE711B" w:rsidRPr="00CC5998" w:rsidRDefault="00CE711B" w:rsidP="00EA2D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2D83" w:rsidRDefault="005A2C20" w:rsidP="00394E0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6.3.5 for </w:t>
            </w:r>
            <w:r w:rsidR="00EA2D83" w:rsidRPr="00EA2D83">
              <w:rPr>
                <w:rFonts w:cs="Arial"/>
                <w:noProof/>
              </w:rPr>
              <w:t>SL-ReportConfigInfo</w:t>
            </w:r>
            <w:r w:rsidR="00EA2D83">
              <w:rPr>
                <w:rFonts w:cs="Arial"/>
                <w:noProof/>
              </w:rPr>
              <w:t>:</w:t>
            </w:r>
          </w:p>
          <w:p w:rsidR="00EA2D83" w:rsidRDefault="00EA2D83" w:rsidP="00394E0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D</w:t>
            </w:r>
            <w:r w:rsidRPr="00EA2D83">
              <w:rPr>
                <w:rFonts w:cs="Arial"/>
                <w:noProof/>
              </w:rPr>
              <w:t xml:space="preserve">ummy </w:t>
            </w:r>
            <w:r>
              <w:rPr>
                <w:rFonts w:cs="Arial"/>
                <w:noProof/>
              </w:rPr>
              <w:t xml:space="preserve">the current </w:t>
            </w:r>
            <w:r w:rsidRPr="00EA2D83">
              <w:rPr>
                <w:rFonts w:cs="Arial"/>
                <w:noProof/>
              </w:rPr>
              <w:t>sl-ReportQuantity</w:t>
            </w:r>
            <w:r>
              <w:rPr>
                <w:rFonts w:cs="Arial"/>
                <w:noProof/>
              </w:rPr>
              <w:t xml:space="preserve"> in </w:t>
            </w:r>
            <w:r w:rsidRPr="00DA59E6">
              <w:rPr>
                <w:rFonts w:cs="Arial"/>
                <w:noProof/>
              </w:rPr>
              <w:t>SL-PeriodicalReportConfig</w:t>
            </w:r>
            <w:r w:rsidRPr="00EA2D83">
              <w:rPr>
                <w:rFonts w:cs="Arial"/>
                <w:noProof/>
              </w:rPr>
              <w:t xml:space="preserve"> and </w:t>
            </w:r>
            <w:r w:rsidRPr="00DA59E6">
              <w:rPr>
                <w:rFonts w:cs="Arial"/>
                <w:noProof/>
              </w:rPr>
              <w:t>SL-EventTriggerConfig</w:t>
            </w:r>
            <w:r w:rsidR="00845895">
              <w:rPr>
                <w:rFonts w:cs="Arial"/>
                <w:noProof/>
              </w:rPr>
              <w:t>;</w:t>
            </w:r>
          </w:p>
          <w:p w:rsidR="00F076B0" w:rsidRPr="00F076B0" w:rsidRDefault="00F076B0" w:rsidP="00394E02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F076B0" w:rsidRPr="00F076B0" w:rsidRDefault="00F076B0" w:rsidP="00394E02">
            <w:pPr>
              <w:pStyle w:val="CRCoverPage"/>
              <w:spacing w:after="0"/>
              <w:rPr>
                <w:rFonts w:cs="Arial"/>
                <w:noProof/>
              </w:rPr>
            </w:pPr>
            <w:r w:rsidRPr="00F076B0">
              <w:rPr>
                <w:rFonts w:cs="Arial"/>
                <w:noProof/>
              </w:rPr>
              <w:t xml:space="preserve">Add </w:t>
            </w:r>
            <w:r w:rsidRPr="00DA59E6">
              <w:rPr>
                <w:rFonts w:cs="Arial"/>
                <w:noProof/>
              </w:rPr>
              <w:t>SL-MeasReportQuanti</w:t>
            </w:r>
            <w:r w:rsidRPr="00F076B0">
              <w:rPr>
                <w:rFonts w:cs="Arial"/>
                <w:noProof/>
              </w:rPr>
              <w:t>ty</w:t>
            </w:r>
            <w:r w:rsidRPr="00DA59E6">
              <w:rPr>
                <w:rFonts w:cs="Arial"/>
                <w:noProof/>
              </w:rPr>
              <w:t>-</w:t>
            </w:r>
            <w:r w:rsidRPr="00F076B0">
              <w:rPr>
                <w:rFonts w:cs="Arial"/>
                <w:noProof/>
              </w:rPr>
              <w:t>v16xy</w:t>
            </w:r>
          </w:p>
          <w:p w:rsidR="00F076B0" w:rsidRPr="00DA59E6" w:rsidRDefault="00F076B0" w:rsidP="00F076B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DA59E6">
              <w:rPr>
                <w:rFonts w:ascii="Arial" w:hAnsi="Arial" w:cs="Arial"/>
                <w:noProof/>
              </w:rPr>
              <w:t>SL-MeasReportQuanti</w:t>
            </w:r>
            <w:r w:rsidRPr="00F076B0">
              <w:rPr>
                <w:rFonts w:ascii="Arial" w:hAnsi="Arial" w:cs="Arial"/>
                <w:noProof/>
              </w:rPr>
              <w:t>ty</w:t>
            </w:r>
            <w:r w:rsidRPr="00DA59E6">
              <w:rPr>
                <w:rFonts w:ascii="Arial" w:hAnsi="Arial" w:cs="Arial"/>
                <w:noProof/>
              </w:rPr>
              <w:t>-</w:t>
            </w:r>
            <w:r w:rsidRPr="00F076B0">
              <w:rPr>
                <w:rFonts w:ascii="Arial" w:hAnsi="Arial" w:cs="Arial"/>
                <w:noProof/>
              </w:rPr>
              <w:t xml:space="preserve">v16xy           </w:t>
            </w:r>
            <w:r w:rsidRPr="00DA59E6">
              <w:rPr>
                <w:rFonts w:ascii="Arial" w:hAnsi="Arial" w:cs="Arial"/>
                <w:noProof/>
              </w:rPr>
              <w:t>SEQUENCE {</w:t>
            </w:r>
          </w:p>
          <w:p w:rsidR="00F076B0" w:rsidRPr="00DA59E6" w:rsidRDefault="00F076B0" w:rsidP="00F076B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DA59E6">
              <w:rPr>
                <w:rFonts w:ascii="Arial" w:hAnsi="Arial" w:cs="Arial"/>
                <w:noProof/>
              </w:rPr>
              <w:t xml:space="preserve">    sl-RSRP-</w:t>
            </w:r>
            <w:r w:rsidRPr="00F076B0">
              <w:rPr>
                <w:rFonts w:ascii="Arial" w:hAnsi="Arial" w:cs="Arial"/>
                <w:noProof/>
              </w:rPr>
              <w:t>v16xy</w:t>
            </w:r>
            <w:r w:rsidRPr="00DA59E6">
              <w:rPr>
                <w:rFonts w:ascii="Arial" w:hAnsi="Arial" w:cs="Arial"/>
                <w:noProof/>
              </w:rPr>
              <w:t xml:space="preserve">                           </w:t>
            </w:r>
            <w:r w:rsidRPr="00F076B0">
              <w:rPr>
                <w:rFonts w:ascii="Arial" w:hAnsi="Arial" w:cs="Arial"/>
                <w:noProof/>
              </w:rPr>
              <w:t>BOOLEAN</w:t>
            </w:r>
            <w:r w:rsidRPr="00DA59E6">
              <w:rPr>
                <w:rFonts w:ascii="Arial" w:hAnsi="Arial" w:cs="Arial"/>
                <w:noProof/>
              </w:rPr>
              <w:t>,</w:t>
            </w:r>
          </w:p>
          <w:p w:rsidR="00F076B0" w:rsidRPr="00DA59E6" w:rsidRDefault="00F076B0" w:rsidP="00F076B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DA59E6">
              <w:rPr>
                <w:rFonts w:ascii="Arial" w:hAnsi="Arial" w:cs="Arial"/>
                <w:noProof/>
              </w:rPr>
              <w:t xml:space="preserve">    ...</w:t>
            </w:r>
          </w:p>
          <w:p w:rsidR="00F076B0" w:rsidRPr="00DA59E6" w:rsidRDefault="00F076B0" w:rsidP="00F076B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DA59E6">
              <w:rPr>
                <w:rFonts w:ascii="Arial" w:hAnsi="Arial" w:cs="Arial"/>
                <w:noProof/>
              </w:rPr>
              <w:t>}</w:t>
            </w:r>
          </w:p>
          <w:p w:rsidR="00684238" w:rsidRPr="00384726" w:rsidRDefault="00684238" w:rsidP="00394E02">
            <w:pPr>
              <w:pStyle w:val="CRCoverPage"/>
              <w:spacing w:after="0"/>
              <w:rPr>
                <w:rFonts w:cs="Arial"/>
                <w:lang w:eastAsia="x-none"/>
              </w:rPr>
            </w:pPr>
          </w:p>
          <w:p w:rsidR="00AB792D" w:rsidRDefault="00AB792D" w:rsidP="00B945AB">
            <w:pPr>
              <w:pStyle w:val="CRCoverPage"/>
              <w:spacing w:after="0"/>
              <w:rPr>
                <w:noProof/>
              </w:rPr>
            </w:pPr>
          </w:p>
          <w:p w:rsidR="00AB792D" w:rsidRDefault="00AB792D" w:rsidP="00AB792D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AB792D" w:rsidRPr="00821F0B" w:rsidRDefault="00AB792D" w:rsidP="00AB792D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666B32" w:rsidRPr="009E0123" w:rsidRDefault="00F076B0" w:rsidP="00AB792D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SL RSRP measurement</w:t>
            </w:r>
          </w:p>
          <w:p w:rsidR="00AB792D" w:rsidRPr="00821F0B" w:rsidRDefault="00AB792D" w:rsidP="00AB792D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lastRenderedPageBreak/>
              <w:t xml:space="preserve">Inter-operability: </w:t>
            </w:r>
          </w:p>
          <w:p w:rsidR="00AB792D" w:rsidRPr="003F3B8A" w:rsidRDefault="00AB792D" w:rsidP="002C0847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 xml:space="preserve">If the </w:t>
            </w:r>
            <w:r w:rsidR="00394E02">
              <w:rPr>
                <w:rFonts w:eastAsia="宋体"/>
                <w:noProof/>
                <w:lang w:eastAsia="zh-CN"/>
              </w:rPr>
              <w:t>UE</w:t>
            </w:r>
            <w:r w:rsidRPr="003F3B8A">
              <w:rPr>
                <w:rFonts w:eastAsia="宋体" w:hint="eastAsia"/>
                <w:noProof/>
                <w:lang w:eastAsia="zh-CN"/>
              </w:rPr>
              <w:t xml:space="preserve"> is implemented according to this CR but the network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</w:t>
            </w:r>
            <w:r w:rsidR="00950208">
              <w:rPr>
                <w:rFonts w:eastAsia="宋体"/>
                <w:noProof/>
                <w:lang w:eastAsia="zh-CN"/>
              </w:rPr>
              <w:t xml:space="preserve">the UE and network may have different understandings on the configurations for SL RSRP </w:t>
            </w:r>
            <w:r w:rsidR="00950208">
              <w:rPr>
                <w:lang w:val="sv-SE" w:eastAsia="en-GB"/>
              </w:rPr>
              <w:t>measurement quantities</w:t>
            </w:r>
            <w:r w:rsidR="00EA771C">
              <w:t>.</w:t>
            </w:r>
          </w:p>
          <w:p w:rsidR="00AB792D" w:rsidRPr="007F1955" w:rsidRDefault="00AB792D" w:rsidP="00394E02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 xml:space="preserve">If the network is implemented according to </w:t>
            </w:r>
            <w:r w:rsidR="0028233D">
              <w:rPr>
                <w:rFonts w:eastAsia="宋体" w:hint="eastAsia"/>
                <w:noProof/>
                <w:lang w:eastAsia="zh-CN"/>
              </w:rPr>
              <w:t xml:space="preserve">this CR but the </w:t>
            </w:r>
            <w:r w:rsidR="00394E02">
              <w:rPr>
                <w:rFonts w:eastAsia="宋体"/>
                <w:noProof/>
                <w:lang w:eastAsia="zh-CN"/>
              </w:rPr>
              <w:t>UE</w:t>
            </w:r>
            <w:r w:rsidRPr="003F3B8A">
              <w:rPr>
                <w:rFonts w:eastAsia="宋体" w:hint="eastAsia"/>
                <w:noProof/>
                <w:lang w:eastAsia="zh-CN"/>
              </w:rPr>
              <w:t xml:space="preserve">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</w:t>
            </w:r>
            <w:r w:rsidR="00950208">
              <w:rPr>
                <w:rFonts w:eastAsia="宋体"/>
                <w:noProof/>
                <w:lang w:eastAsia="zh-CN"/>
              </w:rPr>
              <w:t xml:space="preserve">the UE and network may have different understandings on the configurations for SL RSRP </w:t>
            </w:r>
            <w:r w:rsidR="00950208">
              <w:rPr>
                <w:lang w:val="sv-SE" w:eastAsia="en-GB"/>
              </w:rPr>
              <w:t>measurement quantities</w:t>
            </w:r>
            <w:r w:rsidR="00950208">
              <w:t>.</w:t>
            </w:r>
          </w:p>
          <w:p w:rsidR="007F1955" w:rsidRPr="00F03FDC" w:rsidRDefault="007F1955" w:rsidP="00394E02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8248C1">
              <w:rPr>
                <w:rFonts w:eastAsia="宋体" w:hint="eastAsia"/>
                <w:noProof/>
                <w:lang w:eastAsia="zh-CN"/>
              </w:rPr>
              <w:t xml:space="preserve">If </w:t>
            </w:r>
            <w:r w:rsidRPr="008248C1">
              <w:rPr>
                <w:rFonts w:eastAsia="宋体"/>
                <w:noProof/>
                <w:lang w:eastAsia="zh-CN"/>
              </w:rPr>
              <w:t>one</w:t>
            </w:r>
            <w:r w:rsidRPr="008248C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8248C1">
              <w:rPr>
                <w:rFonts w:eastAsia="宋体"/>
                <w:noProof/>
                <w:lang w:eastAsia="zh-CN"/>
              </w:rPr>
              <w:t>UE</w:t>
            </w:r>
            <w:r w:rsidRPr="008248C1">
              <w:rPr>
                <w:rFonts w:eastAsia="宋体" w:hint="eastAsia"/>
                <w:noProof/>
                <w:lang w:eastAsia="zh-CN"/>
              </w:rPr>
              <w:t xml:space="preserve"> is implemented according to this CR but the </w:t>
            </w:r>
            <w:r w:rsidRPr="008248C1">
              <w:rPr>
                <w:rFonts w:eastAsia="宋体"/>
                <w:noProof/>
                <w:lang w:eastAsia="zh-CN"/>
              </w:rPr>
              <w:t>other UE</w:t>
            </w:r>
            <w:r w:rsidRPr="008248C1">
              <w:rPr>
                <w:rFonts w:eastAsia="宋体" w:hint="eastAsia"/>
                <w:noProof/>
                <w:lang w:eastAsia="zh-CN"/>
              </w:rPr>
              <w:t xml:space="preserve"> is not,</w:t>
            </w:r>
            <w:r w:rsidRPr="008248C1">
              <w:rPr>
                <w:rFonts w:eastAsia="宋体"/>
                <w:noProof/>
                <w:lang w:eastAsia="zh-CN"/>
              </w:rPr>
              <w:t xml:space="preserve"> </w:t>
            </w:r>
            <w:r w:rsidRPr="006758AE">
              <w:rPr>
                <w:rFonts w:eastAsia="宋体"/>
                <w:noProof/>
                <w:lang w:eastAsia="zh-CN"/>
              </w:rPr>
              <w:t xml:space="preserve">there is no inter-operability issue foreseen, because the CR does not impact the </w:t>
            </w:r>
            <w:r>
              <w:rPr>
                <w:rFonts w:eastAsia="宋体"/>
                <w:noProof/>
                <w:lang w:eastAsia="zh-CN"/>
              </w:rPr>
              <w:t xml:space="preserve">PC5 </w:t>
            </w:r>
            <w:r w:rsidRPr="006758AE">
              <w:rPr>
                <w:rFonts w:eastAsia="宋体"/>
                <w:noProof/>
                <w:lang w:eastAsia="zh-CN"/>
              </w:rPr>
              <w:t>signalling.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65F" w:rsidRDefault="00C55437" w:rsidP="00AE58A6">
            <w:pPr>
              <w:rPr>
                <w:noProof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The </w:t>
            </w:r>
            <w:r w:rsidR="00AE58A6">
              <w:rPr>
                <w:rFonts w:ascii="Arial" w:hAnsi="Arial"/>
                <w:lang w:eastAsia="zh-CN"/>
              </w:rPr>
              <w:t xml:space="preserve">configuration for </w:t>
            </w:r>
            <w:r w:rsidR="00AE58A6" w:rsidRPr="00AE58A6">
              <w:rPr>
                <w:rFonts w:ascii="Arial" w:hAnsi="Arial"/>
                <w:lang w:eastAsia="zh-CN"/>
              </w:rPr>
              <w:t>SL RSRP measurement quantities</w:t>
            </w:r>
            <w:r w:rsidR="00AE58A6">
              <w:rPr>
                <w:rFonts w:ascii="Arial" w:hAnsi="Arial"/>
                <w:lang w:eastAsia="zh-CN"/>
              </w:rPr>
              <w:t xml:space="preserve"> in </w:t>
            </w:r>
            <w:r w:rsidR="00AE58A6" w:rsidRPr="00AE58A6">
              <w:rPr>
                <w:rFonts w:ascii="Arial" w:hAnsi="Arial"/>
                <w:lang w:eastAsia="zh-CN"/>
              </w:rPr>
              <w:t xml:space="preserve">SL-MeasReportQuantity </w:t>
            </w:r>
            <w:r w:rsidR="00AE58A6">
              <w:rPr>
                <w:rFonts w:ascii="Arial" w:hAnsi="Arial"/>
                <w:lang w:eastAsia="zh-CN"/>
              </w:rPr>
              <w:t>is incorrect</w:t>
            </w:r>
            <w:r w:rsidR="005A4240">
              <w:rPr>
                <w:rFonts w:ascii="Arial" w:hAnsi="Arial"/>
                <w:lang w:eastAsia="zh-CN"/>
              </w:rPr>
              <w:t>.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33D" w:rsidP="00397B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 xml:space="preserve"> </w:t>
            </w:r>
            <w:r w:rsidR="00B8635E">
              <w:rPr>
                <w:rFonts w:cs="Arial"/>
                <w:noProof/>
              </w:rPr>
              <w:t>6.3.5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47C1" w:rsidRPr="00E247C1" w:rsidRDefault="00B84B88" w:rsidP="00DA6D19">
      <w:pPr>
        <w:jc w:val="center"/>
        <w:rPr>
          <w:rFonts w:eastAsia="Malgun Gothic"/>
        </w:rPr>
      </w:pPr>
      <w:r>
        <w:rPr>
          <w:sz w:val="36"/>
          <w:szCs w:val="36"/>
        </w:rPr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</w:t>
      </w:r>
      <w:r w:rsidR="00B206F9"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---------------</w:t>
      </w:r>
    </w:p>
    <w:p w:rsidR="00DA59E6" w:rsidRPr="00DA59E6" w:rsidRDefault="00DA59E6" w:rsidP="00DA59E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46487518"/>
      <w:bookmarkStart w:id="4" w:name="_Toc46444757"/>
      <w:bookmarkStart w:id="5" w:name="_Toc46439920"/>
      <w:r w:rsidRPr="00DA59E6">
        <w:rPr>
          <w:rFonts w:ascii="Arial" w:eastAsia="Times New Roman" w:hAnsi="Arial"/>
          <w:sz w:val="24"/>
          <w:lang w:eastAsia="ja-JP"/>
        </w:rPr>
        <w:t>–</w:t>
      </w:r>
      <w:r w:rsidRPr="00DA59E6">
        <w:rPr>
          <w:rFonts w:ascii="Arial" w:eastAsia="Times New Roman" w:hAnsi="Arial"/>
          <w:sz w:val="24"/>
          <w:lang w:eastAsia="ja-JP"/>
        </w:rPr>
        <w:tab/>
      </w:r>
      <w:r w:rsidRPr="00DA59E6">
        <w:rPr>
          <w:rFonts w:ascii="Arial" w:eastAsia="Times New Roman" w:hAnsi="Arial"/>
          <w:i/>
          <w:iCs/>
          <w:sz w:val="24"/>
          <w:lang w:eastAsia="ja-JP"/>
        </w:rPr>
        <w:t>SL-ReportConfigList</w:t>
      </w:r>
      <w:bookmarkEnd w:id="3"/>
      <w:bookmarkEnd w:id="4"/>
      <w:bookmarkEnd w:id="5"/>
    </w:p>
    <w:p w:rsidR="00DA59E6" w:rsidRPr="00DA59E6" w:rsidRDefault="00DA59E6" w:rsidP="00DA59E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DA59E6">
        <w:rPr>
          <w:rFonts w:eastAsia="Times New Roman"/>
          <w:lang w:eastAsia="ja-JP"/>
        </w:rPr>
        <w:t xml:space="preserve">The IE </w:t>
      </w:r>
      <w:r w:rsidRPr="00DA59E6">
        <w:rPr>
          <w:rFonts w:eastAsia="Times New Roman"/>
          <w:i/>
          <w:lang w:eastAsia="ja-JP"/>
        </w:rPr>
        <w:t>SL</w:t>
      </w:r>
      <w:r w:rsidRPr="00DA59E6">
        <w:rPr>
          <w:rFonts w:eastAsia="Times New Roman"/>
          <w:lang w:eastAsia="ja-JP"/>
        </w:rPr>
        <w:t>-</w:t>
      </w:r>
      <w:r w:rsidRPr="00DA59E6">
        <w:rPr>
          <w:rFonts w:eastAsia="Times New Roman"/>
          <w:i/>
          <w:lang w:eastAsia="ja-JP"/>
        </w:rPr>
        <w:t>ReportConfigList</w:t>
      </w:r>
      <w:r w:rsidRPr="00DA59E6">
        <w:rPr>
          <w:rFonts w:eastAsia="Times New Roman"/>
          <w:lang w:eastAsia="ja-JP"/>
        </w:rPr>
        <w:t xml:space="preserve"> concerns a list of SL measurement reporting configurations to add or modify for a destination.</w:t>
      </w:r>
    </w:p>
    <w:p w:rsidR="00DA59E6" w:rsidRPr="00DA59E6" w:rsidRDefault="00DA59E6" w:rsidP="00DA59E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zh-CN"/>
        </w:rPr>
      </w:pPr>
      <w:r w:rsidRPr="00DA59E6">
        <w:rPr>
          <w:rFonts w:ascii="Arial" w:eastAsia="Times New Roman" w:hAnsi="Arial" w:cs="Arial"/>
          <w:b/>
          <w:i/>
          <w:lang w:eastAsia="zh-CN"/>
        </w:rPr>
        <w:t>SL-ReportConfigList</w:t>
      </w:r>
      <w:r w:rsidRPr="00DA59E6">
        <w:rPr>
          <w:rFonts w:ascii="Arial" w:eastAsia="Times New Roman" w:hAnsi="Arial" w:cs="Arial"/>
          <w:b/>
          <w:lang w:eastAsia="zh-CN"/>
        </w:rPr>
        <w:t xml:space="preserve"> information element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TAG-SL-REPORTCONFIGLIST-START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SL-ReportConfigList-r16 ::=           </w:t>
      </w:r>
      <w:r w:rsidRPr="00DA59E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DA59E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(1..maxNrofSL-ReportConfigId-r16))</w:t>
      </w:r>
      <w:r w:rsidRPr="00DA59E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SL-ReportConfigInfo-r16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SL-ReportConfigInfo-r16 ::=           </w:t>
      </w:r>
      <w:r w:rsidRPr="00DA59E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sl-ReportConfigId-r16                     SL-ReportConfigId-r16,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sl-ReportConfig-r16                       SL-ReportConfig-r16,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SL-ReportConfigId-r16 ::=             </w:t>
      </w:r>
      <w:r w:rsidRPr="00DA59E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(1..maxNrofSL-ReportConfigId-r16)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SL-ReportConfig-r16 ::=               </w:t>
      </w:r>
      <w:r w:rsidRPr="00DA59E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sl-ReportType-r16                     </w:t>
      </w:r>
      <w:r w:rsidRPr="00DA59E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sl-Periodical-r16                     SL-PeriodicalReportConfig-r16,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sl-EventTriggered-r16                 SL-EventTriggerConfig-r16,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...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SL-PeriodicalReportConfig-r16 ::=     </w:t>
      </w:r>
      <w:r w:rsidRPr="00DA59E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sl-ReportInterval-r16                 ReportInterval,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sl-ReportAmount-r16                   </w:t>
      </w:r>
      <w:r w:rsidRPr="00DA59E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{r1, r2, r4, r8, r16, r32, r64, infinity},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ins w:id="6" w:author="Huawei" w:date="2020-08-03T10:29:00Z">
        <w:r w:rsidR="004A03F1" w:rsidRPr="004A03F1">
          <w:rPr>
            <w:rFonts w:ascii="Courier New" w:eastAsia="Times New Roman" w:hAnsi="Courier New" w:cs="Courier New"/>
            <w:noProof/>
            <w:sz w:val="16"/>
            <w:lang w:eastAsia="en-GB"/>
          </w:rPr>
          <w:t>dummy</w:t>
        </w:r>
      </w:ins>
      <w:del w:id="7" w:author="Huawei" w:date="2020-08-03T10:29:00Z">
        <w:r w:rsidRPr="00DA59E6" w:rsidDel="004A03F1">
          <w:rPr>
            <w:rFonts w:ascii="Courier New" w:eastAsia="Times New Roman" w:hAnsi="Courier New" w:cs="Courier New"/>
            <w:noProof/>
            <w:sz w:val="16"/>
            <w:lang w:eastAsia="en-GB"/>
          </w:rPr>
          <w:delText>sl-ReportQuantity-r16</w:delText>
        </w:r>
      </w:del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SL-MeasReportQuantity-r16,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sl-RS-Type-r16                        SL-RS-Type-r16,</w:t>
      </w:r>
    </w:p>
    <w:p w:rsid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" w:author="Huawei" w:date="2020-08-03T10:30:00Z"/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  <w:ins w:id="9" w:author="Huawei" w:date="2020-08-03T10:30:00Z">
        <w:r w:rsidR="004A03F1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:rsidR="004A03F1" w:rsidRDefault="004A03F1" w:rsidP="004A03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10" w:author="Huawei" w:date="2020-08-03T10:30:00Z"/>
          <w:rFonts w:ascii="Courier New" w:hAnsi="Courier New" w:cs="Courier New"/>
          <w:noProof/>
          <w:sz w:val="16"/>
          <w:lang w:eastAsia="zh-CN"/>
        </w:rPr>
      </w:pPr>
      <w:ins w:id="11" w:author="Huawei" w:date="2020-08-03T10:30:00Z">
        <w:r>
          <w:rPr>
            <w:rFonts w:ascii="Courier New" w:hAnsi="Courier New" w:cs="Courier New"/>
            <w:noProof/>
            <w:sz w:val="16"/>
            <w:lang w:eastAsia="zh-CN"/>
          </w:rPr>
          <w:t>[[</w:t>
        </w:r>
      </w:ins>
    </w:p>
    <w:p w:rsidR="004A03F1" w:rsidRPr="004A03F1" w:rsidRDefault="004A03F1" w:rsidP="004A03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rPr>
          <w:ins w:id="12" w:author="Huawei" w:date="2020-08-03T10:30:00Z"/>
          <w:rFonts w:ascii="Courier New" w:eastAsia="Times New Roman" w:hAnsi="Courier New" w:cs="Courier New"/>
          <w:noProof/>
          <w:sz w:val="16"/>
          <w:lang w:eastAsia="en-GB"/>
        </w:rPr>
      </w:pPr>
      <w:ins w:id="13" w:author="Huawei" w:date="2020-08-03T10:30:00Z">
        <w:r w:rsidRPr="00DA59E6">
          <w:rPr>
            <w:rFonts w:ascii="Courier New" w:eastAsia="Times New Roman" w:hAnsi="Courier New" w:cs="Courier New"/>
            <w:noProof/>
            <w:sz w:val="16"/>
            <w:lang w:eastAsia="en-GB"/>
          </w:rPr>
          <w:t>sl-ReportQuantity-</w:t>
        </w:r>
      </w:ins>
      <w:ins w:id="14" w:author="Huawei" w:date="2020-08-03T10:54:00Z">
        <w:r w:rsidR="00845895">
          <w:rPr>
            <w:rFonts w:ascii="Courier New" w:eastAsia="Times New Roman" w:hAnsi="Courier New" w:cs="Courier New"/>
            <w:noProof/>
            <w:sz w:val="16"/>
            <w:lang w:eastAsia="en-GB"/>
          </w:rPr>
          <w:t>v16xy</w:t>
        </w:r>
      </w:ins>
      <w:ins w:id="15" w:author="Huawei" w:date="2020-08-03T10:30:00Z">
        <w:r w:rsidRPr="00DA59E6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  SL-MeasReportQuanti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ty-</w:t>
        </w:r>
      </w:ins>
      <w:ins w:id="16" w:author="Huawei" w:date="2020-08-03T10:54:00Z">
        <w:r w:rsidR="00845895">
          <w:rPr>
            <w:rFonts w:ascii="Courier New" w:eastAsia="Times New Roman" w:hAnsi="Courier New" w:cs="Courier New"/>
            <w:noProof/>
            <w:sz w:val="16"/>
            <w:lang w:eastAsia="en-GB"/>
          </w:rPr>
          <w:t>v16xy</w:t>
        </w:r>
      </w:ins>
    </w:p>
    <w:p w:rsidR="004A03F1" w:rsidRPr="004A03F1" w:rsidRDefault="004A03F1" w:rsidP="004A03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rFonts w:ascii="Courier New" w:hAnsi="Courier New" w:cs="Courier New"/>
          <w:noProof/>
          <w:sz w:val="16"/>
          <w:lang w:eastAsia="zh-CN"/>
        </w:rPr>
      </w:pPr>
      <w:ins w:id="17" w:author="Huawei" w:date="2020-08-03T10:30:00Z">
        <w:r>
          <w:rPr>
            <w:rFonts w:ascii="Courier New" w:hAnsi="Courier New" w:cs="Courier New"/>
            <w:noProof/>
            <w:sz w:val="16"/>
            <w:lang w:eastAsia="zh-CN"/>
          </w:rPr>
          <w:t>]]</w:t>
        </w:r>
      </w:ins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SL-EventTriggerConfig-r16 ::=        </w:t>
      </w:r>
      <w:r w:rsidRPr="00DA59E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sl-EventId-r16                       </w:t>
      </w:r>
      <w:r w:rsidRPr="00DA59E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eventS1-r16                          </w:t>
      </w:r>
      <w:r w:rsidRPr="00DA59E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s1-Threshold-r16                     SL-MeasTriggerQuantity-r16,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sl-ReportOnLeave-r16                 </w:t>
      </w:r>
      <w:r w:rsidRPr="00DA59E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sl-Hysteresis-r16                    Hysteresis,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sl-TimeToTrigger-r16                 TimeToTrigger,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eventS2-r16                          </w:t>
      </w:r>
      <w:r w:rsidRPr="00DA59E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s2-Threshold-r16                     SL-MeasTriggerQuantity-r16,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sl-ReportOnLeave-r16                 </w:t>
      </w:r>
      <w:r w:rsidRPr="00DA59E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sl-Hysteresis-r16                    Hysteresis,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sl-TimeToTrigger-r16                 TimeToTrigger,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...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sl-ReportInterval-r16                ReportInterval,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sl-ReportAmount-r16                      </w:t>
      </w:r>
      <w:r w:rsidRPr="00DA59E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{r1, r2, r4, r8, r16, r32, r64, infinity},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ins w:id="18" w:author="Huawei" w:date="2020-08-03T10:29:00Z">
        <w:r w:rsidR="004A03F1" w:rsidRPr="004A03F1">
          <w:rPr>
            <w:rFonts w:ascii="Courier New" w:eastAsia="Times New Roman" w:hAnsi="Courier New" w:cs="Courier New"/>
            <w:noProof/>
            <w:sz w:val="16"/>
            <w:lang w:eastAsia="en-GB"/>
          </w:rPr>
          <w:t>dummy</w:t>
        </w:r>
      </w:ins>
      <w:del w:id="19" w:author="Huawei" w:date="2020-08-03T10:29:00Z">
        <w:r w:rsidRPr="00DA59E6" w:rsidDel="004A03F1">
          <w:rPr>
            <w:rFonts w:ascii="Courier New" w:eastAsia="Times New Roman" w:hAnsi="Courier New" w:cs="Courier New"/>
            <w:noProof/>
            <w:sz w:val="16"/>
            <w:lang w:eastAsia="en-GB"/>
          </w:rPr>
          <w:delText>sl-ReportQuantity-r16</w:delText>
        </w:r>
      </w:del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SL-MeasReportQuantity-r16,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sl-RS-Type-r16                           SL-RS-Type-r16,</w:t>
      </w:r>
    </w:p>
    <w:p w:rsidR="00CB4319" w:rsidRDefault="00DA59E6" w:rsidP="00CB4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" w:author="Huawei" w:date="2020-08-03T10:33:00Z"/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  <w:ins w:id="21" w:author="Huawei" w:date="2020-08-03T10:33:00Z">
        <w:r w:rsidR="00CB4319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:rsidR="00CB4319" w:rsidRDefault="00CB4319" w:rsidP="00CB4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22" w:author="Huawei" w:date="2020-08-03T10:33:00Z"/>
          <w:rFonts w:ascii="Courier New" w:hAnsi="Courier New" w:cs="Courier New"/>
          <w:noProof/>
          <w:sz w:val="16"/>
          <w:lang w:eastAsia="zh-CN"/>
        </w:rPr>
      </w:pPr>
      <w:ins w:id="23" w:author="Huawei" w:date="2020-08-03T10:33:00Z">
        <w:r>
          <w:rPr>
            <w:rFonts w:ascii="Courier New" w:hAnsi="Courier New" w:cs="Courier New"/>
            <w:noProof/>
            <w:sz w:val="16"/>
            <w:lang w:eastAsia="zh-CN"/>
          </w:rPr>
          <w:t>[[</w:t>
        </w:r>
      </w:ins>
    </w:p>
    <w:p w:rsidR="00CB4319" w:rsidRPr="004A03F1" w:rsidRDefault="00CB4319" w:rsidP="00CB4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rPr>
          <w:ins w:id="24" w:author="Huawei" w:date="2020-08-03T10:33:00Z"/>
          <w:rFonts w:ascii="Courier New" w:eastAsia="Times New Roman" w:hAnsi="Courier New" w:cs="Courier New"/>
          <w:noProof/>
          <w:sz w:val="16"/>
          <w:lang w:eastAsia="en-GB"/>
        </w:rPr>
      </w:pPr>
      <w:ins w:id="25" w:author="Huawei" w:date="2020-08-03T10:33:00Z">
        <w:r w:rsidRPr="00DA59E6">
          <w:rPr>
            <w:rFonts w:ascii="Courier New" w:eastAsia="Times New Roman" w:hAnsi="Courier New" w:cs="Courier New"/>
            <w:noProof/>
            <w:sz w:val="16"/>
            <w:lang w:eastAsia="en-GB"/>
          </w:rPr>
          <w:t>sl-ReportQuantity</w:t>
        </w:r>
      </w:ins>
      <w:ins w:id="26" w:author="Huawei" w:date="2020-08-03T10:54:00Z">
        <w:r w:rsidR="00845895" w:rsidRPr="00DA59E6">
          <w:rPr>
            <w:rFonts w:ascii="Courier New" w:eastAsia="Times New Roman" w:hAnsi="Courier New" w:cs="Courier New"/>
            <w:noProof/>
            <w:sz w:val="16"/>
            <w:lang w:eastAsia="en-GB"/>
          </w:rPr>
          <w:t>-</w:t>
        </w:r>
        <w:r w:rsidR="00845895">
          <w:rPr>
            <w:rFonts w:ascii="Courier New" w:eastAsia="Times New Roman" w:hAnsi="Courier New" w:cs="Courier New"/>
            <w:noProof/>
            <w:sz w:val="16"/>
            <w:lang w:eastAsia="en-GB"/>
          </w:rPr>
          <w:t>v16xy</w:t>
        </w:r>
      </w:ins>
      <w:ins w:id="27" w:author="Huawei" w:date="2020-08-03T10:33:00Z">
        <w:r w:rsidRPr="00DA59E6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  SL-MeasReportQuanti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ty</w:t>
        </w:r>
      </w:ins>
      <w:ins w:id="28" w:author="Huawei" w:date="2020-08-03T10:54:00Z">
        <w:r w:rsidR="00845895" w:rsidRPr="00DA59E6">
          <w:rPr>
            <w:rFonts w:ascii="Courier New" w:eastAsia="Times New Roman" w:hAnsi="Courier New" w:cs="Courier New"/>
            <w:noProof/>
            <w:sz w:val="16"/>
            <w:lang w:eastAsia="en-GB"/>
          </w:rPr>
          <w:t>-</w:t>
        </w:r>
        <w:r w:rsidR="00845895">
          <w:rPr>
            <w:rFonts w:ascii="Courier New" w:eastAsia="Times New Roman" w:hAnsi="Courier New" w:cs="Courier New"/>
            <w:noProof/>
            <w:sz w:val="16"/>
            <w:lang w:eastAsia="en-GB"/>
          </w:rPr>
          <w:t>v16xy</w:t>
        </w:r>
      </w:ins>
    </w:p>
    <w:p w:rsidR="00CB4319" w:rsidRPr="004A03F1" w:rsidRDefault="00CB4319" w:rsidP="00CB43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29" w:author="Huawei" w:date="2020-08-03T10:33:00Z"/>
          <w:rFonts w:ascii="Courier New" w:hAnsi="Courier New" w:cs="Courier New"/>
          <w:noProof/>
          <w:sz w:val="16"/>
          <w:lang w:eastAsia="zh-CN"/>
        </w:rPr>
      </w:pPr>
      <w:ins w:id="30" w:author="Huawei" w:date="2020-08-03T10:33:00Z">
        <w:r>
          <w:rPr>
            <w:rFonts w:ascii="Courier New" w:hAnsi="Courier New" w:cs="Courier New"/>
            <w:noProof/>
            <w:sz w:val="16"/>
            <w:lang w:eastAsia="zh-CN"/>
          </w:rPr>
          <w:t>]]</w:t>
        </w:r>
      </w:ins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SL-MeasReportQuantity-r16 ::=         </w:t>
      </w:r>
      <w:r w:rsidRPr="00DA59E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sl-RSRP-r16                           RSRP-Range,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SL-MeasTriggerQuantity-r16 ::=        </w:t>
      </w:r>
      <w:r w:rsidRPr="00DA59E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sl-RSRP-r16                           RSRP-Range,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SL-RS-Type-r16 ::=                    </w:t>
      </w:r>
      <w:r w:rsidRPr="00DA59E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DA59E6">
        <w:rPr>
          <w:rFonts w:ascii="Courier New" w:eastAsia="Times New Roman" w:hAnsi="Courier New" w:cs="Courier New"/>
          <w:noProof/>
          <w:sz w:val="16"/>
          <w:lang w:eastAsia="en-GB"/>
        </w:rPr>
        <w:t xml:space="preserve"> {dmrs, spare3, spare2, spare1}</w:t>
      </w:r>
    </w:p>
    <w:p w:rsidR="00B21A95" w:rsidRDefault="00B21A95" w:rsidP="00B21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" w:author="Huawei" w:date="2020-08-03T10:33:00Z"/>
          <w:rFonts w:ascii="Courier New" w:eastAsia="Times New Roman" w:hAnsi="Courier New" w:cs="Courier New"/>
          <w:noProof/>
          <w:sz w:val="16"/>
          <w:lang w:eastAsia="en-GB"/>
        </w:rPr>
      </w:pPr>
    </w:p>
    <w:p w:rsidR="00B21A95" w:rsidRPr="00DA59E6" w:rsidRDefault="00B21A95" w:rsidP="00B21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" w:author="Huawei" w:date="2020-08-03T10:32:00Z"/>
          <w:rFonts w:ascii="Courier New" w:eastAsia="Times New Roman" w:hAnsi="Courier New" w:cs="Courier New"/>
          <w:noProof/>
          <w:sz w:val="16"/>
          <w:lang w:eastAsia="en-GB"/>
        </w:rPr>
      </w:pPr>
      <w:ins w:id="33" w:author="Huawei" w:date="2020-08-03T10:32:00Z">
        <w:r w:rsidRPr="00DA59E6">
          <w:rPr>
            <w:rFonts w:ascii="Courier New" w:eastAsia="Times New Roman" w:hAnsi="Courier New" w:cs="Courier New"/>
            <w:noProof/>
            <w:sz w:val="16"/>
            <w:lang w:eastAsia="en-GB"/>
          </w:rPr>
          <w:t>SL-MeasReportQuanti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ty</w:t>
        </w:r>
      </w:ins>
      <w:ins w:id="34" w:author="Huawei" w:date="2020-08-03T10:54:00Z">
        <w:r w:rsidR="00845895" w:rsidRPr="00DA59E6">
          <w:rPr>
            <w:rFonts w:ascii="Courier New" w:eastAsia="Times New Roman" w:hAnsi="Courier New" w:cs="Courier New"/>
            <w:noProof/>
            <w:sz w:val="16"/>
            <w:lang w:eastAsia="en-GB"/>
          </w:rPr>
          <w:t>-</w:t>
        </w:r>
        <w:r w:rsidR="00845895">
          <w:rPr>
            <w:rFonts w:ascii="Courier New" w:eastAsia="Times New Roman" w:hAnsi="Courier New" w:cs="Courier New"/>
            <w:noProof/>
            <w:sz w:val="16"/>
            <w:lang w:eastAsia="en-GB"/>
          </w:rPr>
          <w:t>v16xy</w:t>
        </w:r>
      </w:ins>
      <w:ins w:id="35" w:author="Huawei" w:date="2020-08-03T10:32:00Z">
        <w:r w:rsidRPr="00B21A95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 xml:space="preserve"> </w:t>
        </w:r>
        <w:r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 xml:space="preserve">     </w:t>
        </w:r>
      </w:ins>
      <w:ins w:id="36" w:author="Huawei" w:date="2020-08-03T10:33:00Z">
        <w:r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 xml:space="preserve">     </w:t>
        </w:r>
      </w:ins>
      <w:ins w:id="37" w:author="Huawei" w:date="2020-08-03T10:32:00Z">
        <w:r w:rsidRPr="00DA59E6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DA59E6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{</w:t>
        </w:r>
      </w:ins>
    </w:p>
    <w:p w:rsidR="00B21A95" w:rsidRPr="00DA59E6" w:rsidRDefault="00B21A95" w:rsidP="00B21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" w:author="Huawei" w:date="2020-08-03T10:32:00Z"/>
          <w:rFonts w:ascii="Courier New" w:eastAsia="Times New Roman" w:hAnsi="Courier New" w:cs="Courier New"/>
          <w:noProof/>
          <w:sz w:val="16"/>
          <w:lang w:eastAsia="en-GB"/>
        </w:rPr>
      </w:pPr>
      <w:ins w:id="39" w:author="Huawei" w:date="2020-08-03T10:32:00Z">
        <w:r w:rsidRPr="00DA59E6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sl-RSRP</w:t>
        </w:r>
      </w:ins>
      <w:ins w:id="40" w:author="Huawei" w:date="2020-08-03T10:55:00Z">
        <w:r w:rsidR="00D8077C" w:rsidRPr="00DA59E6">
          <w:rPr>
            <w:rFonts w:ascii="Courier New" w:eastAsia="Times New Roman" w:hAnsi="Courier New" w:cs="Courier New"/>
            <w:noProof/>
            <w:sz w:val="16"/>
            <w:lang w:eastAsia="en-GB"/>
          </w:rPr>
          <w:t>-</w:t>
        </w:r>
        <w:r w:rsidR="00D8077C">
          <w:rPr>
            <w:rFonts w:ascii="Courier New" w:eastAsia="Times New Roman" w:hAnsi="Courier New" w:cs="Courier New"/>
            <w:noProof/>
            <w:sz w:val="16"/>
            <w:lang w:eastAsia="en-GB"/>
          </w:rPr>
          <w:t>v16xy</w:t>
        </w:r>
      </w:ins>
      <w:ins w:id="41" w:author="Huawei" w:date="2020-08-03T10:32:00Z">
        <w:r w:rsidRPr="00DA59E6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              </w:t>
        </w:r>
      </w:ins>
      <w:ins w:id="42" w:author="Huawei" w:date="2020-08-03T10:33:00Z">
        <w:r w:rsidRPr="00B21A95">
          <w:rPr>
            <w:rFonts w:ascii="Courier New" w:eastAsia="Times New Roman" w:hAnsi="Courier New" w:cs="Courier New"/>
            <w:noProof/>
            <w:sz w:val="16"/>
            <w:lang w:eastAsia="en-GB"/>
          </w:rPr>
          <w:t>BOOLEAN</w:t>
        </w:r>
      </w:ins>
      <w:ins w:id="43" w:author="Huawei" w:date="2020-08-03T10:32:00Z">
        <w:r w:rsidRPr="00DA59E6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:rsidR="00B21A95" w:rsidRPr="00DA59E6" w:rsidRDefault="00B21A95" w:rsidP="00B21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" w:author="Huawei" w:date="2020-08-03T10:32:00Z"/>
          <w:rFonts w:ascii="Courier New" w:eastAsia="Times New Roman" w:hAnsi="Courier New" w:cs="Courier New"/>
          <w:noProof/>
          <w:sz w:val="16"/>
          <w:lang w:eastAsia="en-GB"/>
        </w:rPr>
      </w:pPr>
      <w:ins w:id="45" w:author="Huawei" w:date="2020-08-03T10:32:00Z">
        <w:r w:rsidRPr="00DA59E6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...</w:t>
        </w:r>
      </w:ins>
    </w:p>
    <w:p w:rsidR="00B21A95" w:rsidRPr="00DA59E6" w:rsidRDefault="00B21A95" w:rsidP="00B21A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" w:author="Huawei" w:date="2020-08-03T10:32:00Z"/>
          <w:rFonts w:ascii="Courier New" w:eastAsia="Times New Roman" w:hAnsi="Courier New" w:cs="Courier New"/>
          <w:noProof/>
          <w:sz w:val="16"/>
          <w:lang w:eastAsia="en-GB"/>
        </w:rPr>
      </w:pPr>
      <w:ins w:id="47" w:author="Huawei" w:date="2020-08-03T10:32:00Z">
        <w:r w:rsidRPr="00DA59E6">
          <w:rPr>
            <w:rFonts w:ascii="Courier New" w:eastAsia="Times New Roman" w:hAnsi="Courier New" w:cs="Courier New"/>
            <w:noProof/>
            <w:sz w:val="16"/>
            <w:lang w:eastAsia="en-GB"/>
          </w:rPr>
          <w:t>}</w:t>
        </w:r>
      </w:ins>
    </w:p>
    <w:p w:rsid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" w:author="Huawei" w:date="2020-08-03T10:32:00Z"/>
          <w:rFonts w:ascii="Courier New" w:eastAsia="Times New Roman" w:hAnsi="Courier New" w:cs="Courier New"/>
          <w:noProof/>
          <w:sz w:val="16"/>
          <w:lang w:eastAsia="en-GB"/>
        </w:rPr>
      </w:pPr>
    </w:p>
    <w:p w:rsidR="00B21A95" w:rsidRPr="00DA59E6" w:rsidRDefault="00B21A95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TAG-SL-REPORTCONFIGLIST-STOP</w:t>
      </w:r>
    </w:p>
    <w:p w:rsidR="00DA59E6" w:rsidRPr="00DA59E6" w:rsidRDefault="00DA59E6" w:rsidP="00DA59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DA59E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:rsidR="00DA59E6" w:rsidRPr="00DA59E6" w:rsidRDefault="00DA59E6" w:rsidP="00DA59E6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317"/>
      </w:tblGrid>
      <w:tr w:rsidR="00DA59E6" w:rsidRPr="00DA59E6" w:rsidTr="00DA59E6">
        <w:trPr>
          <w:cantSplit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SL-ReportConfig</w:t>
            </w:r>
            <w:r w:rsidRPr="00DA59E6">
              <w:rPr>
                <w:rFonts w:ascii="Arial" w:eastAsia="Times New Roman" w:hAnsi="Arial" w:cs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DA59E6" w:rsidRPr="00DA59E6" w:rsidTr="00DA59E6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sl-ReportType</w:t>
            </w:r>
          </w:p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noProof/>
                <w:sz w:val="18"/>
                <w:lang w:eastAsia="en-GB"/>
              </w:rPr>
              <w:t>Type of the configured sidelink measurement report.</w:t>
            </w:r>
          </w:p>
        </w:tc>
      </w:tr>
    </w:tbl>
    <w:p w:rsidR="00DA59E6" w:rsidRPr="00DA59E6" w:rsidRDefault="00DA59E6" w:rsidP="00DA59E6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310"/>
        <w:gridCol w:w="7"/>
      </w:tblGrid>
      <w:tr w:rsidR="00DA59E6" w:rsidRPr="00DA59E6" w:rsidTr="00DA59E6">
        <w:trPr>
          <w:gridAfter w:val="1"/>
          <w:wAfter w:w="7" w:type="dxa"/>
          <w:cantSplit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b/>
                <w:i/>
                <w:iCs/>
                <w:noProof/>
                <w:sz w:val="18"/>
                <w:lang w:eastAsia="en-GB"/>
              </w:rPr>
              <w:t>SL-EventTriggerConfig</w:t>
            </w:r>
            <w:r w:rsidRPr="00DA59E6">
              <w:rPr>
                <w:rFonts w:ascii="Arial" w:eastAsia="Times New Roman" w:hAnsi="Arial" w:cs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4A03F1" w:rsidRPr="00DA59E6" w:rsidTr="00DA59E6">
        <w:trPr>
          <w:gridAfter w:val="1"/>
          <w:wAfter w:w="7" w:type="dxa"/>
          <w:cantSplit/>
          <w:tblHeader/>
          <w:ins w:id="49" w:author="Huawei" w:date="2020-08-03T10:28:00Z"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A03F1" w:rsidRPr="004A03F1" w:rsidRDefault="004A03F1" w:rsidP="004A03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ins w:id="50" w:author="Huawei" w:date="2020-08-03T10:28:00Z"/>
                <w:rFonts w:ascii="Arial" w:eastAsia="Times New Roman" w:hAnsi="Arial" w:cs="Arial"/>
                <w:b/>
                <w:i/>
                <w:iCs/>
                <w:noProof/>
                <w:sz w:val="18"/>
                <w:lang w:eastAsia="en-GB"/>
              </w:rPr>
            </w:pPr>
            <w:ins w:id="51" w:author="Huawei" w:date="2020-08-03T10:28:00Z">
              <w:r w:rsidRPr="004A03F1">
                <w:rPr>
                  <w:rFonts w:ascii="Arial" w:eastAsia="Times New Roman" w:hAnsi="Arial" w:cs="Arial"/>
                  <w:b/>
                  <w:i/>
                  <w:iCs/>
                  <w:noProof/>
                  <w:sz w:val="18"/>
                  <w:lang w:eastAsia="en-GB"/>
                </w:rPr>
                <w:t>dummy</w:t>
              </w:r>
            </w:ins>
          </w:p>
          <w:p w:rsidR="004A03F1" w:rsidRPr="004A03F1" w:rsidRDefault="004A03F1" w:rsidP="004A03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ins w:id="52" w:author="Huawei" w:date="2020-08-03T10:28:00Z"/>
                <w:rFonts w:ascii="Arial" w:eastAsia="Times New Roman" w:hAnsi="Arial" w:cs="Arial"/>
                <w:iCs/>
                <w:noProof/>
                <w:sz w:val="18"/>
                <w:lang w:eastAsia="en-GB"/>
              </w:rPr>
            </w:pPr>
            <w:ins w:id="53" w:author="Huawei" w:date="2020-08-03T10:28:00Z">
              <w:r w:rsidRPr="004A03F1">
                <w:rPr>
                  <w:rFonts w:ascii="Arial" w:eastAsia="Times New Roman" w:hAnsi="Arial" w:cs="Arial"/>
                  <w:iCs/>
                  <w:noProof/>
                  <w:sz w:val="18"/>
                  <w:lang w:eastAsia="en-GB"/>
                </w:rPr>
                <w:t>This field is not used in the specification. If received it shall be ignored by the UE.</w:t>
              </w:r>
            </w:ins>
          </w:p>
        </w:tc>
      </w:tr>
      <w:tr w:rsidR="00DA59E6" w:rsidRPr="00DA59E6" w:rsidTr="00DA59E6">
        <w:trPr>
          <w:gridAfter w:val="1"/>
          <w:wAfter w:w="7" w:type="dxa"/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sl-EventId</w:t>
            </w:r>
          </w:p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sz w:val="18"/>
                <w:lang w:eastAsia="en-GB"/>
              </w:rPr>
              <w:t>Choice of sidelink measurement event triggered reporting criteria.</w:t>
            </w:r>
          </w:p>
        </w:tc>
      </w:tr>
      <w:tr w:rsidR="00DA59E6" w:rsidRPr="00DA59E6" w:rsidTr="00DA59E6">
        <w:trPr>
          <w:gridAfter w:val="1"/>
          <w:wAfter w:w="7" w:type="dxa"/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sl-ReportAmount</w:t>
            </w:r>
          </w:p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sz w:val="18"/>
                <w:lang w:eastAsia="en-GB"/>
              </w:rPr>
              <w:t xml:space="preserve">Number of sidelink measurement reports applicable for </w:t>
            </w:r>
            <w:r w:rsidRPr="00DA59E6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sl-EventTriggered</w:t>
            </w:r>
            <w:r w:rsidRPr="00DA59E6">
              <w:rPr>
                <w:rFonts w:ascii="Arial" w:eastAsia="Times New Roman" w:hAnsi="Arial" w:cs="Arial"/>
                <w:sz w:val="18"/>
                <w:lang w:eastAsia="en-GB"/>
              </w:rPr>
              <w:t xml:space="preserve"> report type.</w:t>
            </w:r>
          </w:p>
        </w:tc>
      </w:tr>
      <w:tr w:rsidR="00DA59E6" w:rsidRPr="00DA59E6" w:rsidTr="00DA59E6">
        <w:trPr>
          <w:gridAfter w:val="1"/>
          <w:wAfter w:w="7" w:type="dxa"/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sl-ReportInterval</w:t>
            </w:r>
          </w:p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sz w:val="18"/>
                <w:lang w:eastAsia="en-GB"/>
              </w:rPr>
              <w:t xml:space="preserve">Indicates the interval between periodical reports (i.e., when sl-ReportAmount exceeds 1) for </w:t>
            </w:r>
            <w:r w:rsidRPr="00DA59E6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sl-EventTriggered</w:t>
            </w:r>
            <w:r w:rsidRPr="00DA59E6">
              <w:rPr>
                <w:rFonts w:ascii="Arial" w:eastAsia="Times New Roman" w:hAnsi="Arial" w:cs="Arial"/>
                <w:sz w:val="18"/>
                <w:lang w:eastAsia="en-GB"/>
              </w:rPr>
              <w:t xml:space="preserve"> report type.</w:t>
            </w:r>
          </w:p>
        </w:tc>
      </w:tr>
      <w:tr w:rsidR="00DA59E6" w:rsidRPr="00DA59E6" w:rsidTr="00DA59E6">
        <w:trPr>
          <w:gridAfter w:val="1"/>
          <w:wAfter w:w="7" w:type="dxa"/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sl-ReportOnLeave</w:t>
            </w:r>
          </w:p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sz w:val="18"/>
                <w:lang w:eastAsia="en-GB"/>
              </w:rPr>
              <w:t xml:space="preserve">indicates whether or not the UE shall initiate the sidelink measurement reporting procedure when the leaving condition is meet for a frequency in </w:t>
            </w:r>
            <w:r w:rsidRPr="00DA59E6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sl-FrequencyTriggeredList</w:t>
            </w:r>
            <w:r w:rsidRPr="00DA59E6">
              <w:rPr>
                <w:rFonts w:ascii="Arial" w:eastAsia="Times New Roman" w:hAnsi="Arial" w:cs="Arial"/>
                <w:sz w:val="18"/>
                <w:lang w:eastAsia="en-GB"/>
              </w:rPr>
              <w:t>, as specified in 5.8.10.4.1.</w:t>
            </w:r>
          </w:p>
        </w:tc>
      </w:tr>
      <w:tr w:rsidR="00DA59E6" w:rsidRPr="00DA59E6" w:rsidTr="00DA59E6">
        <w:trPr>
          <w:gridAfter w:val="1"/>
          <w:wAfter w:w="7" w:type="dxa"/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sl-ReportQuantity</w:t>
            </w:r>
          </w:p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sz w:val="18"/>
                <w:lang w:eastAsia="en-GB"/>
              </w:rPr>
              <w:t>The sidelink measurement quantities to be included in the sidelink measurement report.</w:t>
            </w:r>
          </w:p>
        </w:tc>
      </w:tr>
      <w:tr w:rsidR="00DA59E6" w:rsidRPr="00DA59E6" w:rsidTr="00DA59E6">
        <w:trPr>
          <w:gridAfter w:val="1"/>
          <w:wAfter w:w="7" w:type="dxa"/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sl-TimeToTrigger</w:t>
            </w:r>
          </w:p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sz w:val="18"/>
                <w:lang w:eastAsia="en-GB"/>
              </w:rPr>
              <w:t>Time during which specific criteria for the event needs to be met in order to trigger a sidelink measurement report.</w:t>
            </w:r>
          </w:p>
        </w:tc>
      </w:tr>
      <w:tr w:rsidR="00DA59E6" w:rsidRPr="00DA59E6" w:rsidTr="00DA59E6">
        <w:trPr>
          <w:cantSplit/>
          <w:trHeight w:val="70"/>
          <w:tblHeader/>
        </w:trPr>
        <w:tc>
          <w:tcPr>
            <w:tcW w:w="1431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ko-KR"/>
              </w:rPr>
            </w:pPr>
            <w:r w:rsidRPr="00DA59E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ko-KR"/>
              </w:rPr>
              <w:t>sN-Threshold</w:t>
            </w:r>
          </w:p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sz w:val="18"/>
                <w:lang w:eastAsia="ko-KR"/>
              </w:rPr>
              <w:t xml:space="preserve">Threshold used for </w:t>
            </w:r>
            <w:r w:rsidRPr="00DA59E6">
              <w:rPr>
                <w:rFonts w:ascii="Arial" w:eastAsia="Times New Roman" w:hAnsi="Arial" w:cs="Arial"/>
                <w:sz w:val="18"/>
                <w:lang w:eastAsia="ja-JP"/>
              </w:rPr>
              <w:t>events S1 and S2 specified in subclauses 5.8.10.4.2 and 5.8.10.4.3, respectively.</w:t>
            </w:r>
          </w:p>
        </w:tc>
      </w:tr>
    </w:tbl>
    <w:p w:rsidR="00DA59E6" w:rsidRPr="00DA59E6" w:rsidRDefault="00DA59E6" w:rsidP="00DA59E6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DA59E6" w:rsidRPr="00DA59E6" w:rsidTr="00DA59E6">
        <w:trPr>
          <w:cantSplit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b/>
                <w:i/>
                <w:iCs/>
                <w:noProof/>
                <w:sz w:val="18"/>
                <w:lang w:eastAsia="en-GB"/>
              </w:rPr>
              <w:t>SL-PeriodicReportConfig</w:t>
            </w:r>
            <w:r w:rsidRPr="00DA59E6">
              <w:rPr>
                <w:rFonts w:ascii="Arial" w:eastAsia="Times New Roman" w:hAnsi="Arial" w:cs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4A03F1" w:rsidRPr="00DA59E6" w:rsidTr="00DA59E6">
        <w:trPr>
          <w:cantSplit/>
          <w:tblHeader/>
          <w:ins w:id="54" w:author="Huawei" w:date="2020-08-03T10:29:00Z"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A03F1" w:rsidRPr="004A03F1" w:rsidRDefault="004A03F1" w:rsidP="004A03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ins w:id="55" w:author="Huawei" w:date="2020-08-03T10:29:00Z"/>
                <w:rFonts w:ascii="Arial" w:eastAsia="Times New Roman" w:hAnsi="Arial" w:cs="Arial"/>
                <w:b/>
                <w:i/>
                <w:iCs/>
                <w:noProof/>
                <w:sz w:val="18"/>
                <w:lang w:eastAsia="en-GB"/>
              </w:rPr>
            </w:pPr>
            <w:ins w:id="56" w:author="Huawei" w:date="2020-08-03T10:29:00Z">
              <w:r w:rsidRPr="004A03F1">
                <w:rPr>
                  <w:rFonts w:ascii="Arial" w:eastAsia="Times New Roman" w:hAnsi="Arial" w:cs="Arial"/>
                  <w:b/>
                  <w:i/>
                  <w:iCs/>
                  <w:noProof/>
                  <w:sz w:val="18"/>
                  <w:lang w:eastAsia="en-GB"/>
                </w:rPr>
                <w:t>dummy</w:t>
              </w:r>
            </w:ins>
          </w:p>
          <w:p w:rsidR="004A03F1" w:rsidRPr="00DA59E6" w:rsidRDefault="004A03F1" w:rsidP="004A03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ins w:id="57" w:author="Huawei" w:date="2020-08-03T10:29:00Z"/>
                <w:rFonts w:ascii="Arial" w:eastAsia="Times New Roman" w:hAnsi="Arial" w:cs="Arial"/>
                <w:b/>
                <w:i/>
                <w:iCs/>
                <w:noProof/>
                <w:sz w:val="18"/>
                <w:lang w:eastAsia="en-GB"/>
              </w:rPr>
            </w:pPr>
            <w:ins w:id="58" w:author="Huawei" w:date="2020-08-03T10:29:00Z">
              <w:r w:rsidRPr="004A03F1">
                <w:rPr>
                  <w:rFonts w:ascii="Arial" w:eastAsia="Times New Roman" w:hAnsi="Arial" w:cs="Arial"/>
                  <w:iCs/>
                  <w:noProof/>
                  <w:sz w:val="18"/>
                  <w:lang w:eastAsia="en-GB"/>
                </w:rPr>
                <w:t>This field is not used in the specification. If received it shall be ignored by the UE.</w:t>
              </w:r>
            </w:ins>
          </w:p>
        </w:tc>
      </w:tr>
      <w:tr w:rsidR="00DA59E6" w:rsidRPr="00DA59E6" w:rsidTr="00DA59E6">
        <w:trPr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sl-ReportAmount</w:t>
            </w:r>
          </w:p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sz w:val="18"/>
                <w:lang w:eastAsia="en-GB"/>
              </w:rPr>
              <w:t xml:space="preserve">Number of sidelink measurement reports applicable for </w:t>
            </w:r>
            <w:r w:rsidRPr="00DA59E6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sl-Periodical</w:t>
            </w:r>
            <w:r w:rsidRPr="00DA59E6">
              <w:rPr>
                <w:rFonts w:ascii="Arial" w:eastAsia="Times New Roman" w:hAnsi="Arial" w:cs="Arial"/>
                <w:sz w:val="18"/>
                <w:lang w:eastAsia="en-GB"/>
              </w:rPr>
              <w:t xml:space="preserve"> report type.</w:t>
            </w:r>
          </w:p>
        </w:tc>
      </w:tr>
      <w:tr w:rsidR="00DA59E6" w:rsidRPr="00DA59E6" w:rsidTr="00DA59E6">
        <w:trPr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sl-ReportInterval</w:t>
            </w:r>
          </w:p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sz w:val="18"/>
                <w:lang w:eastAsia="en-GB"/>
              </w:rPr>
              <w:t xml:space="preserve">Indicates the interval between periodical reports (i.e., when sl-ReportAmount exceeds 1) for </w:t>
            </w:r>
            <w:r w:rsidRPr="00DA59E6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sl-Periodical</w:t>
            </w:r>
            <w:r w:rsidRPr="00DA59E6">
              <w:rPr>
                <w:rFonts w:ascii="Arial" w:eastAsia="Times New Roman" w:hAnsi="Arial" w:cs="Arial"/>
                <w:sz w:val="18"/>
                <w:lang w:eastAsia="en-GB"/>
              </w:rPr>
              <w:t xml:space="preserve"> report type.</w:t>
            </w:r>
          </w:p>
        </w:tc>
      </w:tr>
      <w:tr w:rsidR="00DA59E6" w:rsidRPr="00DA59E6" w:rsidTr="00DA59E6">
        <w:trPr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sl-ReportQuantity</w:t>
            </w:r>
          </w:p>
          <w:p w:rsidR="00DA59E6" w:rsidRPr="00DA59E6" w:rsidRDefault="00DA59E6" w:rsidP="00DA5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A59E6">
              <w:rPr>
                <w:rFonts w:ascii="Arial" w:eastAsia="Times New Roman" w:hAnsi="Arial" w:cs="Arial"/>
                <w:sz w:val="18"/>
                <w:lang w:eastAsia="en-GB"/>
              </w:rPr>
              <w:t>The sidelink measurement quantities to be included in the sidelink measurement report.</w:t>
            </w:r>
          </w:p>
        </w:tc>
      </w:tr>
    </w:tbl>
    <w:p w:rsidR="00DA59E6" w:rsidRPr="00DA59E6" w:rsidRDefault="00DA59E6" w:rsidP="00DA59E6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p w:rsidR="00DA6D19" w:rsidRPr="00DA59E6" w:rsidRDefault="00DA6D19" w:rsidP="00DA6D19">
      <w:pPr>
        <w:rPr>
          <w:rFonts w:eastAsia="Times New Roman"/>
          <w:lang w:eastAsia="ja-JP"/>
        </w:rPr>
      </w:pPr>
    </w:p>
    <w:p w:rsidR="00B84B88" w:rsidRPr="00AB1696" w:rsidRDefault="00B84B88" w:rsidP="00DA6D19">
      <w:pPr>
        <w:jc w:val="center"/>
        <w:rPr>
          <w:sz w:val="36"/>
          <w:szCs w:val="36"/>
        </w:rPr>
      </w:pPr>
      <w:r>
        <w:rPr>
          <w:sz w:val="36"/>
          <w:szCs w:val="36"/>
        </w:rPr>
        <w:t>--------------</w:t>
      </w:r>
      <w:r w:rsidR="00D126C1">
        <w:rPr>
          <w:sz w:val="36"/>
          <w:szCs w:val="36"/>
        </w:rPr>
        <w:t>------</w:t>
      </w:r>
      <w:r>
        <w:rPr>
          <w:sz w:val="36"/>
          <w:szCs w:val="36"/>
        </w:rPr>
        <w:t>------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End of</w:t>
      </w:r>
      <w:r w:rsidR="00B21DA3"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 w:rsidR="00E07EBA">
        <w:rPr>
          <w:sz w:val="36"/>
          <w:szCs w:val="36"/>
        </w:rPr>
        <w:t xml:space="preserve"> ----</w:t>
      </w:r>
      <w:r>
        <w:rPr>
          <w:sz w:val="36"/>
          <w:szCs w:val="36"/>
        </w:rPr>
        <w:t>-------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</w:t>
      </w:r>
    </w:p>
    <w:sectPr w:rsidR="00B84B88" w:rsidRPr="00AB1696" w:rsidSect="00DA6D1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144" w:rsidRDefault="00281144">
      <w:r>
        <w:separator/>
      </w:r>
    </w:p>
  </w:endnote>
  <w:endnote w:type="continuationSeparator" w:id="0">
    <w:p w:rsidR="00281144" w:rsidRDefault="0028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144" w:rsidRDefault="00281144">
      <w:r>
        <w:separator/>
      </w:r>
    </w:p>
  </w:footnote>
  <w:footnote w:type="continuationSeparator" w:id="0">
    <w:p w:rsidR="00281144" w:rsidRDefault="002811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EA8225A"/>
    <w:multiLevelType w:val="hybridMultilevel"/>
    <w:tmpl w:val="933E362A"/>
    <w:lvl w:ilvl="0" w:tplc="2A64BD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4023"/>
    <w:rsid w:val="0002131F"/>
    <w:rsid w:val="00021FE9"/>
    <w:rsid w:val="00022E4A"/>
    <w:rsid w:val="0002475C"/>
    <w:rsid w:val="000360DA"/>
    <w:rsid w:val="00036989"/>
    <w:rsid w:val="00044EF5"/>
    <w:rsid w:val="00066A0A"/>
    <w:rsid w:val="00074ED9"/>
    <w:rsid w:val="000844CD"/>
    <w:rsid w:val="00090013"/>
    <w:rsid w:val="000914D6"/>
    <w:rsid w:val="000969A5"/>
    <w:rsid w:val="000A6394"/>
    <w:rsid w:val="000B7428"/>
    <w:rsid w:val="000B7FED"/>
    <w:rsid w:val="000C038A"/>
    <w:rsid w:val="000C1C0E"/>
    <w:rsid w:val="000C6598"/>
    <w:rsid w:val="000C7E25"/>
    <w:rsid w:val="000D7BA5"/>
    <w:rsid w:val="000E1CDB"/>
    <w:rsid w:val="000F27A2"/>
    <w:rsid w:val="000F2914"/>
    <w:rsid w:val="001002DA"/>
    <w:rsid w:val="00112E2C"/>
    <w:rsid w:val="0011647B"/>
    <w:rsid w:val="00133260"/>
    <w:rsid w:val="00145D43"/>
    <w:rsid w:val="001474D8"/>
    <w:rsid w:val="00151527"/>
    <w:rsid w:val="0016238D"/>
    <w:rsid w:val="00163C19"/>
    <w:rsid w:val="0016667B"/>
    <w:rsid w:val="00174FAB"/>
    <w:rsid w:val="001753DA"/>
    <w:rsid w:val="00187E96"/>
    <w:rsid w:val="00192C46"/>
    <w:rsid w:val="001A08B3"/>
    <w:rsid w:val="001A0AC9"/>
    <w:rsid w:val="001A2844"/>
    <w:rsid w:val="001A6915"/>
    <w:rsid w:val="001A7B60"/>
    <w:rsid w:val="001B386E"/>
    <w:rsid w:val="001B52F0"/>
    <w:rsid w:val="001B7A65"/>
    <w:rsid w:val="001C3770"/>
    <w:rsid w:val="001C3BBE"/>
    <w:rsid w:val="001D7B69"/>
    <w:rsid w:val="001E0EA0"/>
    <w:rsid w:val="001E41F3"/>
    <w:rsid w:val="00224D08"/>
    <w:rsid w:val="00236E5D"/>
    <w:rsid w:val="00242452"/>
    <w:rsid w:val="0026004D"/>
    <w:rsid w:val="00260AA8"/>
    <w:rsid w:val="0026156F"/>
    <w:rsid w:val="00263294"/>
    <w:rsid w:val="002640DD"/>
    <w:rsid w:val="00264151"/>
    <w:rsid w:val="00267D09"/>
    <w:rsid w:val="00275D12"/>
    <w:rsid w:val="00281144"/>
    <w:rsid w:val="0028233D"/>
    <w:rsid w:val="00284FEB"/>
    <w:rsid w:val="002860C4"/>
    <w:rsid w:val="00295E3E"/>
    <w:rsid w:val="002962F8"/>
    <w:rsid w:val="002A44DB"/>
    <w:rsid w:val="002B3232"/>
    <w:rsid w:val="002B5741"/>
    <w:rsid w:val="002B636C"/>
    <w:rsid w:val="002B6FF4"/>
    <w:rsid w:val="002C0847"/>
    <w:rsid w:val="002C3CBE"/>
    <w:rsid w:val="002C45B7"/>
    <w:rsid w:val="002D7B5F"/>
    <w:rsid w:val="002E0958"/>
    <w:rsid w:val="002E434C"/>
    <w:rsid w:val="002F0D15"/>
    <w:rsid w:val="002F5A82"/>
    <w:rsid w:val="002F7E51"/>
    <w:rsid w:val="00305409"/>
    <w:rsid w:val="0030650C"/>
    <w:rsid w:val="003202DD"/>
    <w:rsid w:val="003247FF"/>
    <w:rsid w:val="00343B97"/>
    <w:rsid w:val="00357893"/>
    <w:rsid w:val="003609EF"/>
    <w:rsid w:val="0036231A"/>
    <w:rsid w:val="003701C3"/>
    <w:rsid w:val="00374DD4"/>
    <w:rsid w:val="00384726"/>
    <w:rsid w:val="00394E02"/>
    <w:rsid w:val="00397BBC"/>
    <w:rsid w:val="003B4874"/>
    <w:rsid w:val="003C11B1"/>
    <w:rsid w:val="003D286D"/>
    <w:rsid w:val="003D34ED"/>
    <w:rsid w:val="003D4616"/>
    <w:rsid w:val="003E01B5"/>
    <w:rsid w:val="003E1A36"/>
    <w:rsid w:val="003E2DD5"/>
    <w:rsid w:val="003E5D1B"/>
    <w:rsid w:val="003F3B8A"/>
    <w:rsid w:val="00403F52"/>
    <w:rsid w:val="00410371"/>
    <w:rsid w:val="004162DA"/>
    <w:rsid w:val="004242F1"/>
    <w:rsid w:val="004254F4"/>
    <w:rsid w:val="00437649"/>
    <w:rsid w:val="004409F3"/>
    <w:rsid w:val="004432B2"/>
    <w:rsid w:val="0045433E"/>
    <w:rsid w:val="004563BB"/>
    <w:rsid w:val="00467D39"/>
    <w:rsid w:val="00491387"/>
    <w:rsid w:val="00491FB3"/>
    <w:rsid w:val="004A03F1"/>
    <w:rsid w:val="004A2D94"/>
    <w:rsid w:val="004A405C"/>
    <w:rsid w:val="004A59F0"/>
    <w:rsid w:val="004A5BEF"/>
    <w:rsid w:val="004A757F"/>
    <w:rsid w:val="004B75B7"/>
    <w:rsid w:val="004C0D14"/>
    <w:rsid w:val="004C2F0F"/>
    <w:rsid w:val="004D1F48"/>
    <w:rsid w:val="004E1A7F"/>
    <w:rsid w:val="004F11F1"/>
    <w:rsid w:val="004F31D8"/>
    <w:rsid w:val="005039D2"/>
    <w:rsid w:val="005057F3"/>
    <w:rsid w:val="0051476D"/>
    <w:rsid w:val="0051580D"/>
    <w:rsid w:val="005205A9"/>
    <w:rsid w:val="005221C4"/>
    <w:rsid w:val="0052372A"/>
    <w:rsid w:val="00530A0F"/>
    <w:rsid w:val="00547111"/>
    <w:rsid w:val="0056064E"/>
    <w:rsid w:val="0056128C"/>
    <w:rsid w:val="00563F51"/>
    <w:rsid w:val="005707B6"/>
    <w:rsid w:val="005709AC"/>
    <w:rsid w:val="005854E8"/>
    <w:rsid w:val="00587E00"/>
    <w:rsid w:val="00592D74"/>
    <w:rsid w:val="005A2C20"/>
    <w:rsid w:val="005A4240"/>
    <w:rsid w:val="005B50FE"/>
    <w:rsid w:val="005B58B6"/>
    <w:rsid w:val="005C1AD5"/>
    <w:rsid w:val="005C4B01"/>
    <w:rsid w:val="005E26F7"/>
    <w:rsid w:val="005E2C44"/>
    <w:rsid w:val="005F30AC"/>
    <w:rsid w:val="005F350E"/>
    <w:rsid w:val="00606A1A"/>
    <w:rsid w:val="00606FF2"/>
    <w:rsid w:val="00611C54"/>
    <w:rsid w:val="00621188"/>
    <w:rsid w:val="006257ED"/>
    <w:rsid w:val="00636E3C"/>
    <w:rsid w:val="00661BDE"/>
    <w:rsid w:val="00666B32"/>
    <w:rsid w:val="00670FD7"/>
    <w:rsid w:val="00672A79"/>
    <w:rsid w:val="00684238"/>
    <w:rsid w:val="00685970"/>
    <w:rsid w:val="00686F60"/>
    <w:rsid w:val="006909FA"/>
    <w:rsid w:val="00695808"/>
    <w:rsid w:val="00696100"/>
    <w:rsid w:val="00696F87"/>
    <w:rsid w:val="006A589C"/>
    <w:rsid w:val="006B14FF"/>
    <w:rsid w:val="006B2379"/>
    <w:rsid w:val="006B46FB"/>
    <w:rsid w:val="006B5B55"/>
    <w:rsid w:val="006C4CBE"/>
    <w:rsid w:val="006D32A7"/>
    <w:rsid w:val="006E21FB"/>
    <w:rsid w:val="006E4A49"/>
    <w:rsid w:val="006E56A1"/>
    <w:rsid w:val="006E5FD5"/>
    <w:rsid w:val="006F12C4"/>
    <w:rsid w:val="006F3198"/>
    <w:rsid w:val="006F5CBF"/>
    <w:rsid w:val="00711C28"/>
    <w:rsid w:val="00721DDF"/>
    <w:rsid w:val="007259B8"/>
    <w:rsid w:val="00734D5B"/>
    <w:rsid w:val="00736529"/>
    <w:rsid w:val="0073720E"/>
    <w:rsid w:val="00741B80"/>
    <w:rsid w:val="007625A5"/>
    <w:rsid w:val="00774882"/>
    <w:rsid w:val="0077665F"/>
    <w:rsid w:val="0077694E"/>
    <w:rsid w:val="00785FC2"/>
    <w:rsid w:val="00787CF8"/>
    <w:rsid w:val="007922BF"/>
    <w:rsid w:val="00792342"/>
    <w:rsid w:val="00795654"/>
    <w:rsid w:val="007977A8"/>
    <w:rsid w:val="007B512A"/>
    <w:rsid w:val="007B70C9"/>
    <w:rsid w:val="007B797F"/>
    <w:rsid w:val="007C2097"/>
    <w:rsid w:val="007D6A07"/>
    <w:rsid w:val="007F1955"/>
    <w:rsid w:val="007F1E4A"/>
    <w:rsid w:val="007F1F16"/>
    <w:rsid w:val="007F47E6"/>
    <w:rsid w:val="007F7259"/>
    <w:rsid w:val="00801EEA"/>
    <w:rsid w:val="008040A8"/>
    <w:rsid w:val="00805ED0"/>
    <w:rsid w:val="008171AC"/>
    <w:rsid w:val="00820FB7"/>
    <w:rsid w:val="008279FA"/>
    <w:rsid w:val="008338B7"/>
    <w:rsid w:val="00845895"/>
    <w:rsid w:val="008462B2"/>
    <w:rsid w:val="00860041"/>
    <w:rsid w:val="00860EFF"/>
    <w:rsid w:val="008626E7"/>
    <w:rsid w:val="00867F18"/>
    <w:rsid w:val="00870EE7"/>
    <w:rsid w:val="00876861"/>
    <w:rsid w:val="008863B9"/>
    <w:rsid w:val="00896E8D"/>
    <w:rsid w:val="008A1137"/>
    <w:rsid w:val="008A45A6"/>
    <w:rsid w:val="008A4C7E"/>
    <w:rsid w:val="008C19B4"/>
    <w:rsid w:val="008C6697"/>
    <w:rsid w:val="008D4DA8"/>
    <w:rsid w:val="008D4EB3"/>
    <w:rsid w:val="008D5DC6"/>
    <w:rsid w:val="008D5E8B"/>
    <w:rsid w:val="008E01C4"/>
    <w:rsid w:val="008E24A0"/>
    <w:rsid w:val="008F686C"/>
    <w:rsid w:val="008F7183"/>
    <w:rsid w:val="00912B89"/>
    <w:rsid w:val="009148DE"/>
    <w:rsid w:val="00915DA2"/>
    <w:rsid w:val="00916812"/>
    <w:rsid w:val="009209DE"/>
    <w:rsid w:val="00922661"/>
    <w:rsid w:val="009235BF"/>
    <w:rsid w:val="00931A8A"/>
    <w:rsid w:val="00934329"/>
    <w:rsid w:val="00941E30"/>
    <w:rsid w:val="00944BA5"/>
    <w:rsid w:val="00950208"/>
    <w:rsid w:val="0095455E"/>
    <w:rsid w:val="00960180"/>
    <w:rsid w:val="00960E4E"/>
    <w:rsid w:val="009777D9"/>
    <w:rsid w:val="009802ED"/>
    <w:rsid w:val="0098380F"/>
    <w:rsid w:val="00985117"/>
    <w:rsid w:val="00991B88"/>
    <w:rsid w:val="009A2EC3"/>
    <w:rsid w:val="009A5753"/>
    <w:rsid w:val="009A579D"/>
    <w:rsid w:val="009A5B8F"/>
    <w:rsid w:val="009D5FD6"/>
    <w:rsid w:val="009E2512"/>
    <w:rsid w:val="009E3297"/>
    <w:rsid w:val="009F3459"/>
    <w:rsid w:val="009F734F"/>
    <w:rsid w:val="00A0043D"/>
    <w:rsid w:val="00A04AC8"/>
    <w:rsid w:val="00A06939"/>
    <w:rsid w:val="00A246B6"/>
    <w:rsid w:val="00A30FED"/>
    <w:rsid w:val="00A462DB"/>
    <w:rsid w:val="00A47E70"/>
    <w:rsid w:val="00A50CF0"/>
    <w:rsid w:val="00A576B8"/>
    <w:rsid w:val="00A63BEE"/>
    <w:rsid w:val="00A64F3D"/>
    <w:rsid w:val="00A7671C"/>
    <w:rsid w:val="00A95F03"/>
    <w:rsid w:val="00AA2CBC"/>
    <w:rsid w:val="00AA572C"/>
    <w:rsid w:val="00AB1698"/>
    <w:rsid w:val="00AB792D"/>
    <w:rsid w:val="00AC3BA1"/>
    <w:rsid w:val="00AC5820"/>
    <w:rsid w:val="00AD1CD8"/>
    <w:rsid w:val="00AD7039"/>
    <w:rsid w:val="00AE14AE"/>
    <w:rsid w:val="00AE58A6"/>
    <w:rsid w:val="00AF1A65"/>
    <w:rsid w:val="00B06DB8"/>
    <w:rsid w:val="00B14606"/>
    <w:rsid w:val="00B206F9"/>
    <w:rsid w:val="00B21A95"/>
    <w:rsid w:val="00B21DA3"/>
    <w:rsid w:val="00B258BB"/>
    <w:rsid w:val="00B305E5"/>
    <w:rsid w:val="00B32A11"/>
    <w:rsid w:val="00B67B97"/>
    <w:rsid w:val="00B71223"/>
    <w:rsid w:val="00B84B88"/>
    <w:rsid w:val="00B8635E"/>
    <w:rsid w:val="00B9409A"/>
    <w:rsid w:val="00B945AB"/>
    <w:rsid w:val="00B968C8"/>
    <w:rsid w:val="00BA3D43"/>
    <w:rsid w:val="00BA3EC5"/>
    <w:rsid w:val="00BA51D9"/>
    <w:rsid w:val="00BA7CEC"/>
    <w:rsid w:val="00BB365F"/>
    <w:rsid w:val="00BB5DFC"/>
    <w:rsid w:val="00BD279D"/>
    <w:rsid w:val="00BD6BB8"/>
    <w:rsid w:val="00BF65D2"/>
    <w:rsid w:val="00BF6980"/>
    <w:rsid w:val="00C023F7"/>
    <w:rsid w:val="00C05A08"/>
    <w:rsid w:val="00C26CBF"/>
    <w:rsid w:val="00C35140"/>
    <w:rsid w:val="00C55437"/>
    <w:rsid w:val="00C605C3"/>
    <w:rsid w:val="00C66BA2"/>
    <w:rsid w:val="00C70B63"/>
    <w:rsid w:val="00C8741D"/>
    <w:rsid w:val="00C90B45"/>
    <w:rsid w:val="00C91E43"/>
    <w:rsid w:val="00C926FA"/>
    <w:rsid w:val="00C92746"/>
    <w:rsid w:val="00C95985"/>
    <w:rsid w:val="00CA41CB"/>
    <w:rsid w:val="00CB4319"/>
    <w:rsid w:val="00CC5026"/>
    <w:rsid w:val="00CC5998"/>
    <w:rsid w:val="00CC68D0"/>
    <w:rsid w:val="00CE711B"/>
    <w:rsid w:val="00CF302A"/>
    <w:rsid w:val="00D024C5"/>
    <w:rsid w:val="00D03F9A"/>
    <w:rsid w:val="00D06D51"/>
    <w:rsid w:val="00D126C1"/>
    <w:rsid w:val="00D17983"/>
    <w:rsid w:val="00D21974"/>
    <w:rsid w:val="00D24991"/>
    <w:rsid w:val="00D276A9"/>
    <w:rsid w:val="00D32FD6"/>
    <w:rsid w:val="00D50255"/>
    <w:rsid w:val="00D55B74"/>
    <w:rsid w:val="00D66520"/>
    <w:rsid w:val="00D66746"/>
    <w:rsid w:val="00D8077C"/>
    <w:rsid w:val="00D865CF"/>
    <w:rsid w:val="00D86E82"/>
    <w:rsid w:val="00D93FD1"/>
    <w:rsid w:val="00D95A1A"/>
    <w:rsid w:val="00DA2A21"/>
    <w:rsid w:val="00DA59E6"/>
    <w:rsid w:val="00DA6D19"/>
    <w:rsid w:val="00DC4F86"/>
    <w:rsid w:val="00DC5439"/>
    <w:rsid w:val="00DC7F8E"/>
    <w:rsid w:val="00DD0105"/>
    <w:rsid w:val="00DD49FE"/>
    <w:rsid w:val="00DE34CF"/>
    <w:rsid w:val="00DE5045"/>
    <w:rsid w:val="00DF106C"/>
    <w:rsid w:val="00DF2B22"/>
    <w:rsid w:val="00DF2BDD"/>
    <w:rsid w:val="00DF5B81"/>
    <w:rsid w:val="00E07EBA"/>
    <w:rsid w:val="00E1321D"/>
    <w:rsid w:val="00E13F3D"/>
    <w:rsid w:val="00E16453"/>
    <w:rsid w:val="00E247C1"/>
    <w:rsid w:val="00E34898"/>
    <w:rsid w:val="00E46158"/>
    <w:rsid w:val="00E47F74"/>
    <w:rsid w:val="00E5037C"/>
    <w:rsid w:val="00E65897"/>
    <w:rsid w:val="00E77C0D"/>
    <w:rsid w:val="00E81EDD"/>
    <w:rsid w:val="00E82E7C"/>
    <w:rsid w:val="00E83D7F"/>
    <w:rsid w:val="00EA16A4"/>
    <w:rsid w:val="00EA275E"/>
    <w:rsid w:val="00EA2D83"/>
    <w:rsid w:val="00EA309A"/>
    <w:rsid w:val="00EA771C"/>
    <w:rsid w:val="00EB09B7"/>
    <w:rsid w:val="00EC0F5A"/>
    <w:rsid w:val="00ED21E5"/>
    <w:rsid w:val="00EE109A"/>
    <w:rsid w:val="00EE50CB"/>
    <w:rsid w:val="00EE7D7C"/>
    <w:rsid w:val="00F03FDC"/>
    <w:rsid w:val="00F04B4D"/>
    <w:rsid w:val="00F076B0"/>
    <w:rsid w:val="00F13C66"/>
    <w:rsid w:val="00F20F21"/>
    <w:rsid w:val="00F25D98"/>
    <w:rsid w:val="00F271AF"/>
    <w:rsid w:val="00F300FB"/>
    <w:rsid w:val="00F43E18"/>
    <w:rsid w:val="00F51A3D"/>
    <w:rsid w:val="00F57FA7"/>
    <w:rsid w:val="00F63F1E"/>
    <w:rsid w:val="00F6470F"/>
    <w:rsid w:val="00F73F0B"/>
    <w:rsid w:val="00F80698"/>
    <w:rsid w:val="00F90030"/>
    <w:rsid w:val="00FA600E"/>
    <w:rsid w:val="00FB4D43"/>
    <w:rsid w:val="00FB5B50"/>
    <w:rsid w:val="00FB6386"/>
    <w:rsid w:val="00FB77B2"/>
    <w:rsid w:val="00FC14DB"/>
    <w:rsid w:val="00FC3631"/>
    <w:rsid w:val="00FD3AF1"/>
    <w:rsid w:val="00FE00B0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5:docId w15:val="{882FA0C3-710A-4402-A045-6C09076FC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31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3701C3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563F51"/>
    <w:rPr>
      <w:rFonts w:ascii="Arial" w:hAnsi="Arial"/>
      <w:b/>
      <w:lang w:val="en-GB" w:eastAsia="en-US"/>
    </w:rPr>
  </w:style>
  <w:style w:type="character" w:customStyle="1" w:styleId="TAHChar">
    <w:name w:val="TAH Char"/>
    <w:locked/>
    <w:rsid w:val="00563F51"/>
    <w:rPr>
      <w:rFonts w:ascii="Arial" w:hAnsi="Arial" w:cs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CCC59-DA68-4D68-A2B2-8C3CBC2AE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5</Pages>
  <Words>801</Words>
  <Characters>7121</Characters>
  <Application>Microsoft Office Word</Application>
  <DocSecurity>0</DocSecurity>
  <Lines>59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Yulong</cp:lastModifiedBy>
  <cp:revision>83</cp:revision>
  <cp:lastPrinted>1899-12-31T23:00:00Z</cp:lastPrinted>
  <dcterms:created xsi:type="dcterms:W3CDTF">2020-07-30T10:59:00Z</dcterms:created>
  <dcterms:modified xsi:type="dcterms:W3CDTF">2020-08-07T02:19:00Z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(3)va5b0CiFtsB1xO2zYTWPxtgDqSlbE551oPM8+SD0q+IsXnV3jJFxmXy0rKBqigl5jBPmIysr
L+Us+3i5rMnRf8HDrtEtwclc38ofM/Y7Iv1G40NYj64ACbOpHf9wX1iwIV/yhikiMExRCoCU
YcM04CaQkjqFB6RxL9EWaz+zDxl1HL55gvy9vtIufXlDZn5Dni9KwhQamSRTUelkJ8TzzNlR
Ebdeooc9/X2tP9ifT6</vt:lpwstr>
  </property>
  <property fmtid="{D5CDD505-2E9C-101B-9397-08002B2CF9AE}" pid="22" name="_2015_ms_pID_7253431">
    <vt:lpwstr>dlpbYJXBCzIR6LRD7xnI7KS1LWtBIDtY/TqEIVOPqqRYNNdRc83Avv
KYoeS6MfROztJEQisth9q5a07s24gMNatiMn0tuqUHVe1liizhFTrMaXB+3lxZ2BVBd5rxgI
DQvgNs+W5XG0NSJUnE34BcS/3FYr9v3iXvDTIXF4f82WvFILyBZuIIpW7BPyPp8H5tVvomBM
Vk+tGP9ThynN3ReT2i5O4tlVXbEWlrrOsYnz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1569375121</vt:lpwstr>
  </property>
</Properties>
</file>